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A89FB">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R5-253416</w:t>
      </w:r>
    </w:p>
    <w:p w14:paraId="4E7AE766">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98D74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E6B3C0B">
            <w:pPr>
              <w:pStyle w:val="82"/>
              <w:spacing w:after="0"/>
              <w:jc w:val="right"/>
              <w:rPr>
                <w:i/>
                <w:highlight w:val="none"/>
              </w:rPr>
            </w:pPr>
            <w:r>
              <w:rPr>
                <w:i/>
                <w:sz w:val="14"/>
                <w:highlight w:val="none"/>
              </w:rPr>
              <w:t>CR-Form-v12.3</w:t>
            </w:r>
          </w:p>
        </w:tc>
      </w:tr>
      <w:tr w14:paraId="12AA41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D01E3C">
            <w:pPr>
              <w:pStyle w:val="82"/>
              <w:spacing w:after="0"/>
              <w:jc w:val="center"/>
              <w:rPr>
                <w:highlight w:val="none"/>
              </w:rPr>
            </w:pPr>
            <w:r>
              <w:rPr>
                <w:b/>
                <w:sz w:val="32"/>
                <w:highlight w:val="none"/>
              </w:rPr>
              <w:t>CHANGE REQUEST</w:t>
            </w:r>
          </w:p>
        </w:tc>
      </w:tr>
      <w:tr w14:paraId="00876C9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7672AF">
            <w:pPr>
              <w:pStyle w:val="82"/>
              <w:spacing w:after="0"/>
              <w:rPr>
                <w:sz w:val="8"/>
                <w:szCs w:val="8"/>
                <w:highlight w:val="none"/>
              </w:rPr>
            </w:pPr>
          </w:p>
        </w:tc>
      </w:tr>
      <w:tr w14:paraId="595C0B51">
        <w:tblPrEx>
          <w:tblCellMar>
            <w:top w:w="0" w:type="dxa"/>
            <w:left w:w="42" w:type="dxa"/>
            <w:bottom w:w="0" w:type="dxa"/>
            <w:right w:w="42" w:type="dxa"/>
          </w:tblCellMar>
        </w:tblPrEx>
        <w:tc>
          <w:tcPr>
            <w:tcW w:w="142" w:type="dxa"/>
            <w:tcBorders>
              <w:left w:val="single" w:color="auto" w:sz="4" w:space="0"/>
            </w:tcBorders>
          </w:tcPr>
          <w:p w14:paraId="6445125F">
            <w:pPr>
              <w:pStyle w:val="82"/>
              <w:spacing w:after="0"/>
              <w:jc w:val="right"/>
              <w:rPr>
                <w:highlight w:val="none"/>
              </w:rPr>
            </w:pPr>
          </w:p>
        </w:tc>
        <w:tc>
          <w:tcPr>
            <w:tcW w:w="1559" w:type="dxa"/>
            <w:shd w:val="pct30" w:color="FFFF00" w:fill="auto"/>
          </w:tcPr>
          <w:p w14:paraId="21A4502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14:paraId="4F0AD582">
            <w:pPr>
              <w:pStyle w:val="82"/>
              <w:spacing w:after="0"/>
              <w:jc w:val="center"/>
              <w:rPr>
                <w:highlight w:val="none"/>
              </w:rPr>
            </w:pPr>
            <w:r>
              <w:rPr>
                <w:b/>
                <w:sz w:val="28"/>
                <w:highlight w:val="none"/>
              </w:rPr>
              <w:t>CR</w:t>
            </w:r>
          </w:p>
        </w:tc>
        <w:tc>
          <w:tcPr>
            <w:tcW w:w="1276" w:type="dxa"/>
            <w:shd w:val="pct30" w:color="FFFF00" w:fill="auto"/>
          </w:tcPr>
          <w:p w14:paraId="595AD3E5">
            <w:pPr>
              <w:pStyle w:val="82"/>
              <w:spacing w:after="0"/>
              <w:rPr>
                <w:rFonts w:hint="default" w:eastAsia="宋体"/>
                <w:highlight w:val="none"/>
                <w:lang w:val="en-US" w:eastAsia="zh-CN"/>
              </w:rPr>
            </w:pPr>
            <w:r>
              <w:rPr>
                <w:rFonts w:hint="eastAsia" w:eastAsia="宋体"/>
                <w:b/>
                <w:sz w:val="28"/>
                <w:highlight w:val="none"/>
                <w:lang w:val="en-US" w:eastAsia="zh-CN"/>
              </w:rPr>
              <w:t>3285</w:t>
            </w:r>
          </w:p>
        </w:tc>
        <w:tc>
          <w:tcPr>
            <w:tcW w:w="709" w:type="dxa"/>
          </w:tcPr>
          <w:p w14:paraId="5A351A8B">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CE0247C">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3204AFB1">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7FDE466">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44F39302">
            <w:pPr>
              <w:pStyle w:val="82"/>
              <w:spacing w:after="0"/>
              <w:rPr>
                <w:highlight w:val="none"/>
              </w:rPr>
            </w:pPr>
          </w:p>
        </w:tc>
      </w:tr>
      <w:tr w14:paraId="5EC1F1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A86F33D">
            <w:pPr>
              <w:pStyle w:val="82"/>
              <w:spacing w:after="0"/>
              <w:rPr>
                <w:highlight w:val="none"/>
              </w:rPr>
            </w:pPr>
          </w:p>
        </w:tc>
      </w:tr>
      <w:tr w14:paraId="4420E2FB">
        <w:tblPrEx>
          <w:tblCellMar>
            <w:top w:w="0" w:type="dxa"/>
            <w:left w:w="42" w:type="dxa"/>
            <w:bottom w:w="0" w:type="dxa"/>
            <w:right w:w="42" w:type="dxa"/>
          </w:tblCellMar>
        </w:tblPrEx>
        <w:tc>
          <w:tcPr>
            <w:tcW w:w="9641" w:type="dxa"/>
            <w:gridSpan w:val="9"/>
            <w:tcBorders>
              <w:top w:val="single" w:color="auto" w:sz="4" w:space="0"/>
            </w:tcBorders>
          </w:tcPr>
          <w:p w14:paraId="1E97CA2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120649A8">
        <w:tblPrEx>
          <w:tblCellMar>
            <w:top w:w="0" w:type="dxa"/>
            <w:left w:w="42" w:type="dxa"/>
            <w:bottom w:w="0" w:type="dxa"/>
            <w:right w:w="42" w:type="dxa"/>
          </w:tblCellMar>
        </w:tblPrEx>
        <w:tc>
          <w:tcPr>
            <w:tcW w:w="9641" w:type="dxa"/>
            <w:gridSpan w:val="9"/>
          </w:tcPr>
          <w:p w14:paraId="27F5BA7E">
            <w:pPr>
              <w:pStyle w:val="82"/>
              <w:spacing w:after="0"/>
              <w:rPr>
                <w:sz w:val="8"/>
                <w:szCs w:val="8"/>
                <w:highlight w:val="none"/>
              </w:rPr>
            </w:pPr>
          </w:p>
        </w:tc>
      </w:tr>
    </w:tbl>
    <w:p w14:paraId="7C00843D">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DBD08A">
        <w:tblPrEx>
          <w:tblCellMar>
            <w:top w:w="0" w:type="dxa"/>
            <w:left w:w="42" w:type="dxa"/>
            <w:bottom w:w="0" w:type="dxa"/>
            <w:right w:w="42" w:type="dxa"/>
          </w:tblCellMar>
        </w:tblPrEx>
        <w:tc>
          <w:tcPr>
            <w:tcW w:w="2835" w:type="dxa"/>
          </w:tcPr>
          <w:p w14:paraId="68989C75">
            <w:pPr>
              <w:pStyle w:val="82"/>
              <w:tabs>
                <w:tab w:val="right" w:pos="2751"/>
              </w:tabs>
              <w:spacing w:after="0"/>
              <w:rPr>
                <w:b/>
                <w:i/>
                <w:highlight w:val="none"/>
              </w:rPr>
            </w:pPr>
            <w:r>
              <w:rPr>
                <w:b/>
                <w:i/>
                <w:highlight w:val="none"/>
              </w:rPr>
              <w:t>Proposed change affects:</w:t>
            </w:r>
          </w:p>
        </w:tc>
        <w:tc>
          <w:tcPr>
            <w:tcW w:w="1418" w:type="dxa"/>
          </w:tcPr>
          <w:p w14:paraId="1C7D379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5412E8A">
            <w:pPr>
              <w:pStyle w:val="82"/>
              <w:spacing w:after="0"/>
              <w:jc w:val="center"/>
              <w:rPr>
                <w:b/>
                <w:caps/>
                <w:highlight w:val="none"/>
              </w:rPr>
            </w:pPr>
          </w:p>
        </w:tc>
        <w:tc>
          <w:tcPr>
            <w:tcW w:w="709" w:type="dxa"/>
            <w:tcBorders>
              <w:left w:val="single" w:color="auto" w:sz="4" w:space="0"/>
            </w:tcBorders>
          </w:tcPr>
          <w:p w14:paraId="3FE6084C">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6D4957">
            <w:pPr>
              <w:pStyle w:val="82"/>
              <w:spacing w:after="0"/>
              <w:jc w:val="center"/>
              <w:rPr>
                <w:b/>
                <w:caps/>
                <w:highlight w:val="none"/>
              </w:rPr>
            </w:pPr>
          </w:p>
        </w:tc>
        <w:tc>
          <w:tcPr>
            <w:tcW w:w="2126" w:type="dxa"/>
          </w:tcPr>
          <w:p w14:paraId="09B2D1AC">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8B5452F">
            <w:pPr>
              <w:pStyle w:val="82"/>
              <w:spacing w:after="0"/>
              <w:jc w:val="center"/>
              <w:rPr>
                <w:b/>
                <w:caps/>
                <w:highlight w:val="none"/>
              </w:rPr>
            </w:pPr>
          </w:p>
        </w:tc>
        <w:tc>
          <w:tcPr>
            <w:tcW w:w="1418" w:type="dxa"/>
            <w:tcBorders>
              <w:left w:val="nil"/>
            </w:tcBorders>
          </w:tcPr>
          <w:p w14:paraId="7E4E665A">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0BC59E1">
            <w:pPr>
              <w:pStyle w:val="82"/>
              <w:spacing w:after="0"/>
              <w:jc w:val="center"/>
              <w:rPr>
                <w:b/>
                <w:bCs/>
                <w:caps/>
                <w:highlight w:val="none"/>
              </w:rPr>
            </w:pPr>
          </w:p>
        </w:tc>
      </w:tr>
    </w:tbl>
    <w:p w14:paraId="4783A8A8">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E2960F1">
        <w:tblPrEx>
          <w:tblCellMar>
            <w:top w:w="0" w:type="dxa"/>
            <w:left w:w="42" w:type="dxa"/>
            <w:bottom w:w="0" w:type="dxa"/>
            <w:right w:w="42" w:type="dxa"/>
          </w:tblCellMar>
        </w:tblPrEx>
        <w:tc>
          <w:tcPr>
            <w:tcW w:w="9640" w:type="dxa"/>
            <w:gridSpan w:val="11"/>
          </w:tcPr>
          <w:p w14:paraId="5CB6561C">
            <w:pPr>
              <w:pStyle w:val="82"/>
              <w:spacing w:after="0"/>
              <w:rPr>
                <w:sz w:val="8"/>
                <w:szCs w:val="8"/>
                <w:highlight w:val="none"/>
              </w:rPr>
            </w:pPr>
          </w:p>
        </w:tc>
      </w:tr>
      <w:tr w14:paraId="0453A11F">
        <w:tblPrEx>
          <w:tblCellMar>
            <w:top w:w="0" w:type="dxa"/>
            <w:left w:w="42" w:type="dxa"/>
            <w:bottom w:w="0" w:type="dxa"/>
            <w:right w:w="42" w:type="dxa"/>
          </w:tblCellMar>
        </w:tblPrEx>
        <w:tc>
          <w:tcPr>
            <w:tcW w:w="1843" w:type="dxa"/>
            <w:tcBorders>
              <w:top w:val="single" w:color="auto" w:sz="4" w:space="0"/>
              <w:left w:val="single" w:color="auto" w:sz="4" w:space="0"/>
            </w:tcBorders>
          </w:tcPr>
          <w:p w14:paraId="3A216DD8">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22C81C2C">
            <w:pPr>
              <w:pStyle w:val="82"/>
              <w:spacing w:after="0"/>
              <w:ind w:left="100"/>
              <w:rPr>
                <w:rFonts w:hint="default" w:eastAsia="宋体"/>
                <w:highlight w:val="none"/>
                <w:lang w:val="en-US" w:eastAsia="zh-CN"/>
              </w:rPr>
            </w:pPr>
            <w:r>
              <w:rPr>
                <w:rFonts w:hint="eastAsia" w:eastAsia="宋体"/>
                <w:highlight w:val="none"/>
                <w:lang w:val="en-US" w:eastAsia="zh-CN"/>
              </w:rPr>
              <w:t>Addition of n104 PC2 Tx TCs</w:t>
            </w:r>
          </w:p>
        </w:tc>
      </w:tr>
      <w:tr w14:paraId="36532D89">
        <w:tblPrEx>
          <w:tblCellMar>
            <w:top w:w="0" w:type="dxa"/>
            <w:left w:w="42" w:type="dxa"/>
            <w:bottom w:w="0" w:type="dxa"/>
            <w:right w:w="42" w:type="dxa"/>
          </w:tblCellMar>
        </w:tblPrEx>
        <w:tc>
          <w:tcPr>
            <w:tcW w:w="1843" w:type="dxa"/>
            <w:tcBorders>
              <w:left w:val="single" w:color="auto" w:sz="4" w:space="0"/>
            </w:tcBorders>
          </w:tcPr>
          <w:p w14:paraId="240AC03A">
            <w:pPr>
              <w:pStyle w:val="82"/>
              <w:spacing w:after="0"/>
              <w:rPr>
                <w:b/>
                <w:i/>
                <w:sz w:val="8"/>
                <w:szCs w:val="8"/>
                <w:highlight w:val="none"/>
              </w:rPr>
            </w:pPr>
          </w:p>
        </w:tc>
        <w:tc>
          <w:tcPr>
            <w:tcW w:w="7797" w:type="dxa"/>
            <w:gridSpan w:val="10"/>
            <w:tcBorders>
              <w:right w:val="single" w:color="auto" w:sz="4" w:space="0"/>
            </w:tcBorders>
          </w:tcPr>
          <w:p w14:paraId="67718B2F">
            <w:pPr>
              <w:pStyle w:val="82"/>
              <w:spacing w:after="0"/>
              <w:rPr>
                <w:sz w:val="8"/>
                <w:szCs w:val="8"/>
                <w:highlight w:val="none"/>
              </w:rPr>
            </w:pPr>
          </w:p>
        </w:tc>
      </w:tr>
      <w:tr w14:paraId="113E6AD8">
        <w:tblPrEx>
          <w:tblCellMar>
            <w:top w:w="0" w:type="dxa"/>
            <w:left w:w="42" w:type="dxa"/>
            <w:bottom w:w="0" w:type="dxa"/>
            <w:right w:w="42" w:type="dxa"/>
          </w:tblCellMar>
        </w:tblPrEx>
        <w:tc>
          <w:tcPr>
            <w:tcW w:w="1843" w:type="dxa"/>
            <w:tcBorders>
              <w:left w:val="single" w:color="auto" w:sz="4" w:space="0"/>
            </w:tcBorders>
          </w:tcPr>
          <w:p w14:paraId="639ACE9C">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51BE4CC">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249F490B">
        <w:tblPrEx>
          <w:tblCellMar>
            <w:top w:w="0" w:type="dxa"/>
            <w:left w:w="42" w:type="dxa"/>
            <w:bottom w:w="0" w:type="dxa"/>
            <w:right w:w="42" w:type="dxa"/>
          </w:tblCellMar>
        </w:tblPrEx>
        <w:tc>
          <w:tcPr>
            <w:tcW w:w="1843" w:type="dxa"/>
            <w:tcBorders>
              <w:left w:val="single" w:color="auto" w:sz="4" w:space="0"/>
            </w:tcBorders>
          </w:tcPr>
          <w:p w14:paraId="2AC6E0A5">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81A53E3">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76887B0A">
        <w:tblPrEx>
          <w:tblCellMar>
            <w:top w:w="0" w:type="dxa"/>
            <w:left w:w="42" w:type="dxa"/>
            <w:bottom w:w="0" w:type="dxa"/>
            <w:right w:w="42" w:type="dxa"/>
          </w:tblCellMar>
        </w:tblPrEx>
        <w:tc>
          <w:tcPr>
            <w:tcW w:w="1843" w:type="dxa"/>
            <w:tcBorders>
              <w:left w:val="single" w:color="auto" w:sz="4" w:space="0"/>
            </w:tcBorders>
          </w:tcPr>
          <w:p w14:paraId="46A2878E">
            <w:pPr>
              <w:pStyle w:val="82"/>
              <w:spacing w:after="0"/>
              <w:rPr>
                <w:b/>
                <w:i/>
                <w:sz w:val="8"/>
                <w:szCs w:val="8"/>
                <w:highlight w:val="none"/>
              </w:rPr>
            </w:pPr>
          </w:p>
        </w:tc>
        <w:tc>
          <w:tcPr>
            <w:tcW w:w="7797" w:type="dxa"/>
            <w:gridSpan w:val="10"/>
            <w:tcBorders>
              <w:right w:val="single" w:color="auto" w:sz="4" w:space="0"/>
            </w:tcBorders>
          </w:tcPr>
          <w:p w14:paraId="6920C38C">
            <w:pPr>
              <w:pStyle w:val="82"/>
              <w:spacing w:after="0"/>
              <w:rPr>
                <w:sz w:val="8"/>
                <w:szCs w:val="8"/>
                <w:highlight w:val="none"/>
              </w:rPr>
            </w:pPr>
          </w:p>
        </w:tc>
      </w:tr>
      <w:tr w14:paraId="5021CF8F">
        <w:tblPrEx>
          <w:tblCellMar>
            <w:top w:w="0" w:type="dxa"/>
            <w:left w:w="42" w:type="dxa"/>
            <w:bottom w:w="0" w:type="dxa"/>
            <w:right w:w="42" w:type="dxa"/>
          </w:tblCellMar>
        </w:tblPrEx>
        <w:tc>
          <w:tcPr>
            <w:tcW w:w="1843" w:type="dxa"/>
            <w:tcBorders>
              <w:left w:val="single" w:color="auto" w:sz="4" w:space="0"/>
            </w:tcBorders>
          </w:tcPr>
          <w:p w14:paraId="13F8998F">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50ECDB3D">
            <w:pPr>
              <w:pStyle w:val="82"/>
              <w:spacing w:after="0"/>
              <w:ind w:left="100"/>
              <w:rPr>
                <w:rFonts w:hint="default" w:eastAsia="宋体"/>
                <w:highlight w:val="none"/>
                <w:lang w:val="en-US" w:eastAsia="zh-CN"/>
              </w:rPr>
            </w:pPr>
            <w:r>
              <w:rPr>
                <w:rFonts w:hint="eastAsia"/>
                <w:highlight w:val="none"/>
              </w:rPr>
              <w:t>TEI17_Test</w:t>
            </w:r>
          </w:p>
        </w:tc>
        <w:tc>
          <w:tcPr>
            <w:tcW w:w="567" w:type="dxa"/>
            <w:tcBorders>
              <w:left w:val="nil"/>
            </w:tcBorders>
          </w:tcPr>
          <w:p w14:paraId="317F0498">
            <w:pPr>
              <w:pStyle w:val="82"/>
              <w:spacing w:after="0"/>
              <w:ind w:right="100"/>
              <w:rPr>
                <w:highlight w:val="none"/>
              </w:rPr>
            </w:pPr>
          </w:p>
        </w:tc>
        <w:tc>
          <w:tcPr>
            <w:tcW w:w="1417" w:type="dxa"/>
            <w:gridSpan w:val="3"/>
            <w:tcBorders>
              <w:left w:val="nil"/>
            </w:tcBorders>
          </w:tcPr>
          <w:p w14:paraId="392DBBE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4A24F1A2">
            <w:pPr>
              <w:pStyle w:val="82"/>
              <w:spacing w:after="0"/>
              <w:ind w:left="100"/>
              <w:rPr>
                <w:rFonts w:hint="default" w:eastAsia="宋体"/>
                <w:highlight w:val="none"/>
                <w:lang w:val="en-US" w:eastAsia="zh-CN"/>
              </w:rPr>
            </w:pPr>
            <w:r>
              <w:rPr>
                <w:rFonts w:hint="eastAsia" w:eastAsia="宋体"/>
                <w:highlight w:val="none"/>
                <w:lang w:val="en-US" w:eastAsia="zh-CN"/>
              </w:rPr>
              <w:t>2025-04-23</w:t>
            </w:r>
          </w:p>
        </w:tc>
      </w:tr>
      <w:tr w14:paraId="37E8E665">
        <w:tblPrEx>
          <w:tblCellMar>
            <w:top w:w="0" w:type="dxa"/>
            <w:left w:w="42" w:type="dxa"/>
            <w:bottom w:w="0" w:type="dxa"/>
            <w:right w:w="42" w:type="dxa"/>
          </w:tblCellMar>
        </w:tblPrEx>
        <w:tc>
          <w:tcPr>
            <w:tcW w:w="1843" w:type="dxa"/>
            <w:tcBorders>
              <w:left w:val="single" w:color="auto" w:sz="4" w:space="0"/>
            </w:tcBorders>
          </w:tcPr>
          <w:p w14:paraId="1B8F5445">
            <w:pPr>
              <w:pStyle w:val="82"/>
              <w:spacing w:after="0"/>
              <w:rPr>
                <w:b/>
                <w:i/>
                <w:sz w:val="8"/>
                <w:szCs w:val="8"/>
                <w:highlight w:val="none"/>
              </w:rPr>
            </w:pPr>
          </w:p>
        </w:tc>
        <w:tc>
          <w:tcPr>
            <w:tcW w:w="1986" w:type="dxa"/>
            <w:gridSpan w:val="4"/>
          </w:tcPr>
          <w:p w14:paraId="2F7DDD53">
            <w:pPr>
              <w:pStyle w:val="82"/>
              <w:spacing w:after="0"/>
              <w:rPr>
                <w:sz w:val="8"/>
                <w:szCs w:val="8"/>
                <w:highlight w:val="none"/>
              </w:rPr>
            </w:pPr>
          </w:p>
        </w:tc>
        <w:tc>
          <w:tcPr>
            <w:tcW w:w="2267" w:type="dxa"/>
            <w:gridSpan w:val="2"/>
          </w:tcPr>
          <w:p w14:paraId="10D244EE">
            <w:pPr>
              <w:pStyle w:val="82"/>
              <w:spacing w:after="0"/>
              <w:rPr>
                <w:sz w:val="8"/>
                <w:szCs w:val="8"/>
                <w:highlight w:val="none"/>
              </w:rPr>
            </w:pPr>
          </w:p>
        </w:tc>
        <w:tc>
          <w:tcPr>
            <w:tcW w:w="1417" w:type="dxa"/>
            <w:gridSpan w:val="3"/>
          </w:tcPr>
          <w:p w14:paraId="2D8714CE">
            <w:pPr>
              <w:pStyle w:val="82"/>
              <w:spacing w:after="0"/>
              <w:rPr>
                <w:sz w:val="8"/>
                <w:szCs w:val="8"/>
                <w:highlight w:val="none"/>
              </w:rPr>
            </w:pPr>
          </w:p>
        </w:tc>
        <w:tc>
          <w:tcPr>
            <w:tcW w:w="2127" w:type="dxa"/>
            <w:tcBorders>
              <w:right w:val="single" w:color="auto" w:sz="4" w:space="0"/>
            </w:tcBorders>
          </w:tcPr>
          <w:p w14:paraId="15A43E8D">
            <w:pPr>
              <w:pStyle w:val="82"/>
              <w:spacing w:after="0"/>
              <w:rPr>
                <w:sz w:val="8"/>
                <w:szCs w:val="8"/>
                <w:highlight w:val="none"/>
              </w:rPr>
            </w:pPr>
          </w:p>
        </w:tc>
      </w:tr>
      <w:tr w14:paraId="38091A04">
        <w:tblPrEx>
          <w:tblCellMar>
            <w:top w:w="0" w:type="dxa"/>
            <w:left w:w="42" w:type="dxa"/>
            <w:bottom w:w="0" w:type="dxa"/>
            <w:right w:w="42" w:type="dxa"/>
          </w:tblCellMar>
        </w:tblPrEx>
        <w:trPr>
          <w:cantSplit/>
        </w:trPr>
        <w:tc>
          <w:tcPr>
            <w:tcW w:w="1843" w:type="dxa"/>
            <w:tcBorders>
              <w:left w:val="single" w:color="auto" w:sz="4" w:space="0"/>
            </w:tcBorders>
          </w:tcPr>
          <w:p w14:paraId="6063FA0B">
            <w:pPr>
              <w:pStyle w:val="82"/>
              <w:tabs>
                <w:tab w:val="right" w:pos="1759"/>
              </w:tabs>
              <w:spacing w:after="0"/>
              <w:rPr>
                <w:b/>
                <w:i/>
                <w:highlight w:val="none"/>
              </w:rPr>
            </w:pPr>
            <w:r>
              <w:rPr>
                <w:b/>
                <w:i/>
                <w:highlight w:val="none"/>
              </w:rPr>
              <w:t>Category:</w:t>
            </w:r>
          </w:p>
        </w:tc>
        <w:tc>
          <w:tcPr>
            <w:tcW w:w="851" w:type="dxa"/>
            <w:shd w:val="pct30" w:color="FFFF00" w:fill="auto"/>
          </w:tcPr>
          <w:p w14:paraId="745F61B7">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B4247EF">
            <w:pPr>
              <w:pStyle w:val="82"/>
              <w:spacing w:after="0"/>
              <w:rPr>
                <w:highlight w:val="none"/>
              </w:rPr>
            </w:pPr>
          </w:p>
        </w:tc>
        <w:tc>
          <w:tcPr>
            <w:tcW w:w="1417" w:type="dxa"/>
            <w:gridSpan w:val="3"/>
            <w:tcBorders>
              <w:left w:val="nil"/>
            </w:tcBorders>
          </w:tcPr>
          <w:p w14:paraId="4406E238">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7A0173B">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1C88BDF4">
        <w:tblPrEx>
          <w:tblCellMar>
            <w:top w:w="0" w:type="dxa"/>
            <w:left w:w="42" w:type="dxa"/>
            <w:bottom w:w="0" w:type="dxa"/>
            <w:right w:w="42" w:type="dxa"/>
          </w:tblCellMar>
        </w:tblPrEx>
        <w:tc>
          <w:tcPr>
            <w:tcW w:w="1843" w:type="dxa"/>
            <w:tcBorders>
              <w:left w:val="single" w:color="auto" w:sz="4" w:space="0"/>
              <w:bottom w:val="single" w:color="auto" w:sz="4" w:space="0"/>
            </w:tcBorders>
          </w:tcPr>
          <w:p w14:paraId="559F52F9">
            <w:pPr>
              <w:pStyle w:val="82"/>
              <w:spacing w:after="0"/>
              <w:rPr>
                <w:b/>
                <w:i/>
                <w:highlight w:val="none"/>
              </w:rPr>
            </w:pPr>
          </w:p>
        </w:tc>
        <w:tc>
          <w:tcPr>
            <w:tcW w:w="4677" w:type="dxa"/>
            <w:gridSpan w:val="8"/>
            <w:tcBorders>
              <w:bottom w:val="single" w:color="auto" w:sz="4" w:space="0"/>
            </w:tcBorders>
          </w:tcPr>
          <w:p w14:paraId="756EB9A9">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FD5C0D3">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9EDA045">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3AF9288A">
        <w:tblPrEx>
          <w:tblCellMar>
            <w:top w:w="0" w:type="dxa"/>
            <w:left w:w="42" w:type="dxa"/>
            <w:bottom w:w="0" w:type="dxa"/>
            <w:right w:w="42" w:type="dxa"/>
          </w:tblCellMar>
        </w:tblPrEx>
        <w:tc>
          <w:tcPr>
            <w:tcW w:w="1843" w:type="dxa"/>
          </w:tcPr>
          <w:p w14:paraId="2A1F6AF7">
            <w:pPr>
              <w:pStyle w:val="82"/>
              <w:spacing w:after="0"/>
              <w:rPr>
                <w:b/>
                <w:i/>
                <w:sz w:val="8"/>
                <w:szCs w:val="8"/>
                <w:highlight w:val="none"/>
              </w:rPr>
            </w:pPr>
          </w:p>
        </w:tc>
        <w:tc>
          <w:tcPr>
            <w:tcW w:w="7797" w:type="dxa"/>
            <w:gridSpan w:val="10"/>
          </w:tcPr>
          <w:p w14:paraId="7A1F8138">
            <w:pPr>
              <w:pStyle w:val="82"/>
              <w:spacing w:after="0"/>
              <w:rPr>
                <w:sz w:val="8"/>
                <w:szCs w:val="8"/>
                <w:highlight w:val="none"/>
              </w:rPr>
            </w:pPr>
          </w:p>
        </w:tc>
      </w:tr>
      <w:tr w14:paraId="7EAF9F7D">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24E20944">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8AFAA72">
            <w:pPr>
              <w:pStyle w:val="82"/>
              <w:numPr>
                <w:ilvl w:val="0"/>
                <w:numId w:val="0"/>
              </w:numPr>
              <w:spacing w:after="0"/>
              <w:rPr>
                <w:rFonts w:hint="default" w:eastAsia="宋体"/>
                <w:highlight w:val="none"/>
                <w:lang w:val="en-US" w:eastAsia="zh-CN"/>
              </w:rPr>
            </w:pPr>
            <w:r>
              <w:rPr>
                <w:rFonts w:hint="eastAsia" w:eastAsia="宋体"/>
                <w:lang w:val="en-US" w:eastAsia="zh-CN"/>
              </w:rPr>
              <w:t>T</w:t>
            </w:r>
            <w:r>
              <w:t>ransmitter requirements for band n10</w:t>
            </w:r>
            <w:r>
              <w:rPr>
                <w:rFonts w:hint="eastAsia" w:eastAsia="宋体"/>
                <w:lang w:val="en-US" w:eastAsia="zh-CN"/>
              </w:rPr>
              <w:t>4 PC2 are missing and need to be added.</w:t>
            </w:r>
          </w:p>
        </w:tc>
      </w:tr>
      <w:tr w14:paraId="0A3E24AE">
        <w:tblPrEx>
          <w:tblCellMar>
            <w:top w:w="0" w:type="dxa"/>
            <w:left w:w="42" w:type="dxa"/>
            <w:bottom w:w="0" w:type="dxa"/>
            <w:right w:w="42" w:type="dxa"/>
          </w:tblCellMar>
        </w:tblPrEx>
        <w:tc>
          <w:tcPr>
            <w:tcW w:w="2694" w:type="dxa"/>
            <w:gridSpan w:val="2"/>
            <w:tcBorders>
              <w:left w:val="single" w:color="auto" w:sz="4" w:space="0"/>
            </w:tcBorders>
          </w:tcPr>
          <w:p w14:paraId="2674EEE7">
            <w:pPr>
              <w:pStyle w:val="82"/>
              <w:spacing w:after="0"/>
              <w:rPr>
                <w:b/>
                <w:i/>
                <w:sz w:val="8"/>
                <w:szCs w:val="8"/>
                <w:highlight w:val="none"/>
              </w:rPr>
            </w:pPr>
          </w:p>
        </w:tc>
        <w:tc>
          <w:tcPr>
            <w:tcW w:w="6946" w:type="dxa"/>
            <w:gridSpan w:val="9"/>
            <w:tcBorders>
              <w:right w:val="single" w:color="auto" w:sz="4" w:space="0"/>
            </w:tcBorders>
          </w:tcPr>
          <w:p w14:paraId="67BB5817">
            <w:pPr>
              <w:pStyle w:val="82"/>
              <w:spacing w:after="0"/>
              <w:rPr>
                <w:sz w:val="8"/>
                <w:szCs w:val="8"/>
                <w:highlight w:val="none"/>
              </w:rPr>
            </w:pPr>
          </w:p>
        </w:tc>
      </w:tr>
      <w:tr w14:paraId="136AFC77">
        <w:tblPrEx>
          <w:tblCellMar>
            <w:top w:w="0" w:type="dxa"/>
            <w:left w:w="42" w:type="dxa"/>
            <w:bottom w:w="0" w:type="dxa"/>
            <w:right w:w="42" w:type="dxa"/>
          </w:tblCellMar>
        </w:tblPrEx>
        <w:tc>
          <w:tcPr>
            <w:tcW w:w="2694" w:type="dxa"/>
            <w:gridSpan w:val="2"/>
            <w:tcBorders>
              <w:left w:val="single" w:color="auto" w:sz="4" w:space="0"/>
            </w:tcBorders>
          </w:tcPr>
          <w:p w14:paraId="52DBD6F1">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A522F13">
            <w:pPr>
              <w:pStyle w:val="82"/>
              <w:spacing w:after="0"/>
              <w:ind w:left="100"/>
              <w:rPr>
                <w:rFonts w:hint="default" w:eastAsia="宋体"/>
                <w:lang w:val="en-US" w:eastAsia="zh-CN"/>
              </w:rPr>
            </w:pPr>
            <w:r>
              <w:rPr>
                <w:rFonts w:hint="eastAsia" w:eastAsia="宋体"/>
                <w:lang w:val="en-US" w:eastAsia="zh-CN"/>
              </w:rPr>
              <w:t>The following clauses of</w:t>
            </w:r>
            <w:r>
              <w:t xml:space="preserve"> transmitter requirements for band n10</w:t>
            </w:r>
            <w:r>
              <w:rPr>
                <w:rFonts w:hint="eastAsia" w:eastAsia="宋体"/>
                <w:lang w:val="en-US" w:eastAsia="zh-CN"/>
              </w:rPr>
              <w:t>4</w:t>
            </w:r>
            <w:r>
              <w:t xml:space="preserve"> </w:t>
            </w:r>
            <w:r>
              <w:rPr>
                <w:rFonts w:hint="eastAsia" w:eastAsia="宋体"/>
                <w:lang w:val="en-US" w:eastAsia="zh-CN"/>
              </w:rPr>
              <w:t>PC2 are added:</w:t>
            </w:r>
          </w:p>
          <w:p w14:paraId="4780960F">
            <w:pPr>
              <w:pStyle w:val="82"/>
              <w:numPr>
                <w:ilvl w:val="0"/>
                <w:numId w:val="1"/>
              </w:numPr>
              <w:spacing w:after="0"/>
            </w:pPr>
            <w:r>
              <w:t>6.2.1 UE maximum output power</w:t>
            </w:r>
          </w:p>
          <w:p w14:paraId="075EB4A0">
            <w:pPr>
              <w:pStyle w:val="82"/>
              <w:numPr>
                <w:ilvl w:val="0"/>
                <w:numId w:val="1"/>
              </w:numPr>
              <w:spacing w:after="0"/>
            </w:pPr>
            <w:r>
              <w:t xml:space="preserve">6.2.2 UE maximum output power reduction </w:t>
            </w:r>
          </w:p>
          <w:p w14:paraId="2E97ED19">
            <w:pPr>
              <w:pStyle w:val="82"/>
              <w:numPr>
                <w:ilvl w:val="0"/>
                <w:numId w:val="1"/>
              </w:numPr>
              <w:spacing w:after="0"/>
            </w:pPr>
            <w:r>
              <w:t>6.2G.1</w:t>
            </w:r>
            <w:r>
              <w:rPr>
                <w:rFonts w:hint="eastAsia" w:eastAsia="宋体"/>
                <w:lang w:val="en-US" w:eastAsia="zh-CN"/>
              </w:rPr>
              <w:t xml:space="preserve"> </w:t>
            </w:r>
            <w:r>
              <w:t>UE maximum output power for Tx Diversity</w:t>
            </w:r>
          </w:p>
          <w:p w14:paraId="1441C552">
            <w:pPr>
              <w:pStyle w:val="82"/>
              <w:numPr>
                <w:ilvl w:val="0"/>
                <w:numId w:val="1"/>
              </w:numPr>
              <w:spacing w:after="0"/>
              <w:rPr>
                <w:rFonts w:hint="default"/>
                <w:highlight w:val="none"/>
                <w:lang w:val="en-US"/>
              </w:rPr>
            </w:pPr>
            <w:r>
              <w:t>6.2G.2</w:t>
            </w:r>
            <w:r>
              <w:rPr>
                <w:rFonts w:hint="eastAsia" w:eastAsia="宋体"/>
                <w:lang w:val="en-US" w:eastAsia="zh-CN"/>
              </w:rPr>
              <w:t xml:space="preserve"> </w:t>
            </w:r>
            <w:r>
              <w:t>UE maximum output power reduction for Tx Diversity</w:t>
            </w:r>
          </w:p>
          <w:p w14:paraId="3166E8CA">
            <w:pPr>
              <w:pStyle w:val="82"/>
              <w:numPr>
                <w:numId w:val="0"/>
              </w:numPr>
              <w:spacing w:after="0"/>
            </w:pPr>
          </w:p>
          <w:p w14:paraId="407D8E23">
            <w:pPr>
              <w:pStyle w:val="82"/>
              <w:spacing w:after="0"/>
              <w:ind w:left="100"/>
              <w:rPr>
                <w:rFonts w:hint="default" w:eastAsia="宋体"/>
                <w:lang w:val="en-US" w:eastAsia="zh-CN"/>
              </w:rPr>
            </w:pPr>
            <w:bookmarkStart w:id="70" w:name="_GoBack"/>
            <w:bookmarkEnd w:id="70"/>
            <w:r>
              <w:rPr>
                <w:rFonts w:hint="eastAsia" w:eastAsia="宋体"/>
                <w:lang w:val="en-US" w:eastAsia="zh-CN"/>
              </w:rPr>
              <w:t>Also add editor</w:t>
            </w:r>
            <w:r>
              <w:rPr>
                <w:rFonts w:hint="default" w:eastAsia="宋体"/>
                <w:lang w:val="en-US" w:eastAsia="zh-CN"/>
              </w:rPr>
              <w:t>’</w:t>
            </w:r>
            <w:r>
              <w:rPr>
                <w:rFonts w:hint="eastAsia" w:eastAsia="宋体"/>
                <w:lang w:val="en-US" w:eastAsia="zh-CN"/>
              </w:rPr>
              <w:t>s notes for all related TCs to clarify that the current MU and TT for above 6GHz is based on analysis of single TE vendor. Values will be revisited once analysis from other TE vendors is available.</w:t>
            </w:r>
          </w:p>
        </w:tc>
      </w:tr>
      <w:tr w14:paraId="1B07643B">
        <w:tblPrEx>
          <w:tblCellMar>
            <w:top w:w="0" w:type="dxa"/>
            <w:left w:w="42" w:type="dxa"/>
            <w:bottom w:w="0" w:type="dxa"/>
            <w:right w:w="42" w:type="dxa"/>
          </w:tblCellMar>
        </w:tblPrEx>
        <w:tc>
          <w:tcPr>
            <w:tcW w:w="2694" w:type="dxa"/>
            <w:gridSpan w:val="2"/>
            <w:tcBorders>
              <w:left w:val="single" w:color="auto" w:sz="4" w:space="0"/>
            </w:tcBorders>
          </w:tcPr>
          <w:p w14:paraId="00A62D40">
            <w:pPr>
              <w:pStyle w:val="82"/>
              <w:spacing w:after="0"/>
              <w:rPr>
                <w:b/>
                <w:i/>
                <w:sz w:val="8"/>
                <w:szCs w:val="8"/>
                <w:highlight w:val="none"/>
              </w:rPr>
            </w:pPr>
          </w:p>
        </w:tc>
        <w:tc>
          <w:tcPr>
            <w:tcW w:w="6946" w:type="dxa"/>
            <w:gridSpan w:val="9"/>
            <w:tcBorders>
              <w:right w:val="single" w:color="auto" w:sz="4" w:space="0"/>
            </w:tcBorders>
          </w:tcPr>
          <w:p w14:paraId="6F42281B">
            <w:pPr>
              <w:pStyle w:val="82"/>
              <w:spacing w:after="0"/>
              <w:rPr>
                <w:sz w:val="8"/>
                <w:szCs w:val="8"/>
                <w:highlight w:val="none"/>
              </w:rPr>
            </w:pPr>
          </w:p>
        </w:tc>
      </w:tr>
      <w:tr w14:paraId="07EA173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1934B4">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23BA1D2">
            <w:pPr>
              <w:pStyle w:val="82"/>
              <w:spacing w:after="0"/>
              <w:ind w:left="100"/>
              <w:rPr>
                <w:rFonts w:hint="default"/>
                <w:highlight w:val="none"/>
                <w:lang w:val="en-US"/>
              </w:rPr>
            </w:pPr>
            <w:r>
              <w:rPr>
                <w:rFonts w:hint="eastAsia" w:eastAsia="宋体"/>
                <w:highlight w:val="none"/>
                <w:lang w:val="en-US" w:eastAsia="zh-CN"/>
              </w:rPr>
              <w:t>The band can not be completed</w:t>
            </w:r>
          </w:p>
        </w:tc>
      </w:tr>
      <w:tr w14:paraId="1F898528">
        <w:tblPrEx>
          <w:tblCellMar>
            <w:top w:w="0" w:type="dxa"/>
            <w:left w:w="42" w:type="dxa"/>
            <w:bottom w:w="0" w:type="dxa"/>
            <w:right w:w="42" w:type="dxa"/>
          </w:tblCellMar>
        </w:tblPrEx>
        <w:tc>
          <w:tcPr>
            <w:tcW w:w="2694" w:type="dxa"/>
            <w:gridSpan w:val="2"/>
          </w:tcPr>
          <w:p w14:paraId="16660463">
            <w:pPr>
              <w:pStyle w:val="82"/>
              <w:spacing w:after="0"/>
              <w:rPr>
                <w:b/>
                <w:i/>
                <w:sz w:val="8"/>
                <w:szCs w:val="8"/>
                <w:highlight w:val="none"/>
              </w:rPr>
            </w:pPr>
          </w:p>
        </w:tc>
        <w:tc>
          <w:tcPr>
            <w:tcW w:w="6946" w:type="dxa"/>
            <w:gridSpan w:val="9"/>
          </w:tcPr>
          <w:p w14:paraId="7ABF95EB">
            <w:pPr>
              <w:pStyle w:val="82"/>
              <w:spacing w:after="0"/>
              <w:rPr>
                <w:sz w:val="8"/>
                <w:szCs w:val="8"/>
                <w:highlight w:val="none"/>
              </w:rPr>
            </w:pPr>
          </w:p>
        </w:tc>
      </w:tr>
      <w:tr w14:paraId="1DB020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FC122B">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CA6E68F">
            <w:pPr>
              <w:pStyle w:val="82"/>
              <w:spacing w:after="0"/>
              <w:ind w:left="100"/>
              <w:rPr>
                <w:rFonts w:hint="default"/>
                <w:highlight w:val="none"/>
                <w:lang w:val="en-US"/>
              </w:rPr>
            </w:pPr>
            <w:r>
              <w:rPr>
                <w:rFonts w:hint="eastAsia" w:eastAsia="宋体"/>
                <w:highlight w:val="none"/>
                <w:lang w:val="en-US" w:eastAsia="zh-CN"/>
              </w:rPr>
              <w:t xml:space="preserve">6.2.1, 6.2.2, </w:t>
            </w:r>
            <w:r>
              <w:t>6.2G.1</w:t>
            </w:r>
            <w:r>
              <w:rPr>
                <w:rFonts w:hint="eastAsia" w:eastAsia="宋体"/>
                <w:highlight w:val="none"/>
                <w:lang w:val="en-US" w:eastAsia="zh-CN"/>
              </w:rPr>
              <w:t xml:space="preserve">, </w:t>
            </w:r>
            <w:r>
              <w:t>6.2G.</w:t>
            </w:r>
            <w:r>
              <w:rPr>
                <w:rFonts w:hint="eastAsia" w:eastAsia="宋体"/>
                <w:lang w:val="en-US" w:eastAsia="zh-CN"/>
              </w:rPr>
              <w:t>2</w:t>
            </w:r>
          </w:p>
        </w:tc>
      </w:tr>
      <w:tr w14:paraId="6B68F188">
        <w:tblPrEx>
          <w:tblCellMar>
            <w:top w:w="0" w:type="dxa"/>
            <w:left w:w="42" w:type="dxa"/>
            <w:bottom w:w="0" w:type="dxa"/>
            <w:right w:w="42" w:type="dxa"/>
          </w:tblCellMar>
        </w:tblPrEx>
        <w:tc>
          <w:tcPr>
            <w:tcW w:w="2694" w:type="dxa"/>
            <w:gridSpan w:val="2"/>
            <w:tcBorders>
              <w:left w:val="single" w:color="auto" w:sz="4" w:space="0"/>
            </w:tcBorders>
          </w:tcPr>
          <w:p w14:paraId="1CCBB591">
            <w:pPr>
              <w:pStyle w:val="82"/>
              <w:spacing w:after="0"/>
              <w:rPr>
                <w:b/>
                <w:i/>
                <w:sz w:val="8"/>
                <w:szCs w:val="8"/>
                <w:highlight w:val="none"/>
              </w:rPr>
            </w:pPr>
          </w:p>
        </w:tc>
        <w:tc>
          <w:tcPr>
            <w:tcW w:w="6946" w:type="dxa"/>
            <w:gridSpan w:val="9"/>
            <w:tcBorders>
              <w:right w:val="single" w:color="auto" w:sz="4" w:space="0"/>
            </w:tcBorders>
          </w:tcPr>
          <w:p w14:paraId="72D35316">
            <w:pPr>
              <w:pStyle w:val="82"/>
              <w:spacing w:after="0"/>
              <w:rPr>
                <w:sz w:val="8"/>
                <w:szCs w:val="8"/>
                <w:highlight w:val="none"/>
              </w:rPr>
            </w:pPr>
          </w:p>
        </w:tc>
      </w:tr>
      <w:tr w14:paraId="2E6F26FA">
        <w:tblPrEx>
          <w:tblCellMar>
            <w:top w:w="0" w:type="dxa"/>
            <w:left w:w="42" w:type="dxa"/>
            <w:bottom w:w="0" w:type="dxa"/>
            <w:right w:w="42" w:type="dxa"/>
          </w:tblCellMar>
        </w:tblPrEx>
        <w:tc>
          <w:tcPr>
            <w:tcW w:w="2694" w:type="dxa"/>
            <w:gridSpan w:val="2"/>
            <w:tcBorders>
              <w:left w:val="single" w:color="auto" w:sz="4" w:space="0"/>
            </w:tcBorders>
          </w:tcPr>
          <w:p w14:paraId="5E716768">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3CD1E50">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FEF84EB">
            <w:pPr>
              <w:pStyle w:val="82"/>
              <w:spacing w:after="0"/>
              <w:jc w:val="center"/>
              <w:rPr>
                <w:b/>
                <w:caps/>
                <w:highlight w:val="none"/>
              </w:rPr>
            </w:pPr>
            <w:r>
              <w:rPr>
                <w:b/>
                <w:caps/>
                <w:highlight w:val="none"/>
              </w:rPr>
              <w:t>N</w:t>
            </w:r>
          </w:p>
        </w:tc>
        <w:tc>
          <w:tcPr>
            <w:tcW w:w="2977" w:type="dxa"/>
            <w:gridSpan w:val="4"/>
          </w:tcPr>
          <w:p w14:paraId="0B7A5AA3">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1A2428CA">
            <w:pPr>
              <w:pStyle w:val="82"/>
              <w:spacing w:after="0"/>
              <w:ind w:left="99"/>
              <w:rPr>
                <w:highlight w:val="none"/>
              </w:rPr>
            </w:pPr>
          </w:p>
        </w:tc>
      </w:tr>
      <w:tr w14:paraId="07464B17">
        <w:tblPrEx>
          <w:tblCellMar>
            <w:top w:w="0" w:type="dxa"/>
            <w:left w:w="42" w:type="dxa"/>
            <w:bottom w:w="0" w:type="dxa"/>
            <w:right w:w="42" w:type="dxa"/>
          </w:tblCellMar>
        </w:tblPrEx>
        <w:tc>
          <w:tcPr>
            <w:tcW w:w="2694" w:type="dxa"/>
            <w:gridSpan w:val="2"/>
            <w:tcBorders>
              <w:left w:val="single" w:color="auto" w:sz="4" w:space="0"/>
            </w:tcBorders>
          </w:tcPr>
          <w:p w14:paraId="25EA91A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98DE45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FBBDFD">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AD685F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781015F0">
            <w:pPr>
              <w:pStyle w:val="82"/>
              <w:spacing w:after="0"/>
              <w:ind w:left="99"/>
              <w:rPr>
                <w:highlight w:val="none"/>
              </w:rPr>
            </w:pPr>
            <w:r>
              <w:rPr>
                <w:highlight w:val="none"/>
              </w:rPr>
              <w:t xml:space="preserve">TS/TR ... CR ... </w:t>
            </w:r>
          </w:p>
        </w:tc>
      </w:tr>
      <w:tr w14:paraId="1920DCA3">
        <w:tblPrEx>
          <w:tblCellMar>
            <w:top w:w="0" w:type="dxa"/>
            <w:left w:w="42" w:type="dxa"/>
            <w:bottom w:w="0" w:type="dxa"/>
            <w:right w:w="42" w:type="dxa"/>
          </w:tblCellMar>
        </w:tblPrEx>
        <w:tc>
          <w:tcPr>
            <w:tcW w:w="2694" w:type="dxa"/>
            <w:gridSpan w:val="2"/>
            <w:tcBorders>
              <w:left w:val="single" w:color="auto" w:sz="4" w:space="0"/>
            </w:tcBorders>
          </w:tcPr>
          <w:p w14:paraId="1F61E057">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0DFF958">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FC94C6">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12E9A80">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3C59FE99">
            <w:pPr>
              <w:pStyle w:val="82"/>
              <w:spacing w:after="0"/>
              <w:ind w:left="99"/>
              <w:rPr>
                <w:highlight w:val="none"/>
              </w:rPr>
            </w:pPr>
            <w:r>
              <w:rPr>
                <w:highlight w:val="none"/>
              </w:rPr>
              <w:t xml:space="preserve">TS/TR ... CR ... </w:t>
            </w:r>
          </w:p>
        </w:tc>
      </w:tr>
      <w:tr w14:paraId="657383ED">
        <w:tblPrEx>
          <w:tblCellMar>
            <w:top w:w="0" w:type="dxa"/>
            <w:left w:w="42" w:type="dxa"/>
            <w:bottom w:w="0" w:type="dxa"/>
            <w:right w:w="42" w:type="dxa"/>
          </w:tblCellMar>
        </w:tblPrEx>
        <w:tc>
          <w:tcPr>
            <w:tcW w:w="2694" w:type="dxa"/>
            <w:gridSpan w:val="2"/>
            <w:tcBorders>
              <w:left w:val="single" w:color="auto" w:sz="4" w:space="0"/>
            </w:tcBorders>
          </w:tcPr>
          <w:p w14:paraId="60B8D9EA">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38204E5">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53F2A6">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4AC39DB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AE6F005">
            <w:pPr>
              <w:pStyle w:val="82"/>
              <w:spacing w:after="0"/>
              <w:ind w:left="99"/>
              <w:rPr>
                <w:highlight w:val="none"/>
              </w:rPr>
            </w:pPr>
            <w:r>
              <w:rPr>
                <w:highlight w:val="none"/>
              </w:rPr>
              <w:t xml:space="preserve">TS/TR ... CR ... </w:t>
            </w:r>
          </w:p>
        </w:tc>
      </w:tr>
      <w:tr w14:paraId="76A3326D">
        <w:tblPrEx>
          <w:tblCellMar>
            <w:top w:w="0" w:type="dxa"/>
            <w:left w:w="42" w:type="dxa"/>
            <w:bottom w:w="0" w:type="dxa"/>
            <w:right w:w="42" w:type="dxa"/>
          </w:tblCellMar>
        </w:tblPrEx>
        <w:tc>
          <w:tcPr>
            <w:tcW w:w="2694" w:type="dxa"/>
            <w:gridSpan w:val="2"/>
            <w:tcBorders>
              <w:left w:val="single" w:color="auto" w:sz="4" w:space="0"/>
            </w:tcBorders>
          </w:tcPr>
          <w:p w14:paraId="33E81B72">
            <w:pPr>
              <w:pStyle w:val="82"/>
              <w:spacing w:after="0"/>
              <w:rPr>
                <w:b/>
                <w:i/>
                <w:highlight w:val="none"/>
              </w:rPr>
            </w:pPr>
          </w:p>
        </w:tc>
        <w:tc>
          <w:tcPr>
            <w:tcW w:w="6946" w:type="dxa"/>
            <w:gridSpan w:val="9"/>
            <w:tcBorders>
              <w:right w:val="single" w:color="auto" w:sz="4" w:space="0"/>
            </w:tcBorders>
          </w:tcPr>
          <w:p w14:paraId="4D154697">
            <w:pPr>
              <w:pStyle w:val="82"/>
              <w:spacing w:after="0"/>
              <w:rPr>
                <w:highlight w:val="none"/>
              </w:rPr>
            </w:pPr>
          </w:p>
        </w:tc>
      </w:tr>
      <w:tr w14:paraId="02FFECC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0B37F8">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9C87C21">
            <w:pPr>
              <w:pStyle w:val="82"/>
              <w:spacing w:after="0"/>
              <w:ind w:left="100"/>
              <w:rPr>
                <w:rFonts w:hint="default" w:eastAsia="宋体"/>
                <w:highlight w:val="none"/>
                <w:lang w:val="en-US" w:eastAsia="zh-CN"/>
              </w:rPr>
            </w:pPr>
            <w:r>
              <w:rPr>
                <w:rFonts w:hint="default" w:eastAsia="宋体"/>
                <w:highlight w:val="none"/>
                <w:lang w:val="en-US" w:eastAsia="zh-CN"/>
              </w:rPr>
              <w:t>Related to Disc paper R5-252083</w:t>
            </w:r>
          </w:p>
        </w:tc>
      </w:tr>
      <w:tr w14:paraId="65154FA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DD0E313">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74F1D221">
            <w:pPr>
              <w:pStyle w:val="82"/>
              <w:spacing w:after="0"/>
              <w:ind w:left="100"/>
              <w:rPr>
                <w:sz w:val="8"/>
                <w:szCs w:val="8"/>
                <w:highlight w:val="none"/>
              </w:rPr>
            </w:pPr>
          </w:p>
        </w:tc>
      </w:tr>
      <w:tr w14:paraId="0B9316E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22ACB3C">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B03DBF7">
            <w:pPr>
              <w:pStyle w:val="82"/>
              <w:spacing w:after="0"/>
              <w:ind w:left="100"/>
              <w:rPr>
                <w:rFonts w:hint="default" w:eastAsia="宋体"/>
                <w:highlight w:val="none"/>
                <w:lang w:val="en-US" w:eastAsia="zh-CN"/>
              </w:rPr>
            </w:pPr>
          </w:p>
        </w:tc>
      </w:tr>
    </w:tbl>
    <w:p w14:paraId="65AC3126">
      <w:pPr>
        <w:pStyle w:val="82"/>
        <w:spacing w:after="0"/>
        <w:rPr>
          <w:sz w:val="8"/>
          <w:szCs w:val="8"/>
          <w:highlight w:val="none"/>
        </w:rPr>
      </w:pPr>
    </w:p>
    <w:p w14:paraId="57CA6B34">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1D01D49">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47139F64">
      <w:pPr>
        <w:pStyle w:val="4"/>
        <w:rPr>
          <w:rFonts w:eastAsia="宋体"/>
          <w:lang w:eastAsia="zh-CN"/>
        </w:rPr>
      </w:pPr>
      <w:bookmarkStart w:id="5" w:name="_Toc36226465"/>
      <w:bookmarkStart w:id="6" w:name="_Toc90916580"/>
      <w:bookmarkStart w:id="7" w:name="_Toc27477786"/>
      <w:bookmarkStart w:id="8" w:name="_Toc76020059"/>
      <w:bookmarkStart w:id="9" w:name="_Toc83720529"/>
      <w:bookmarkStart w:id="10" w:name="_Toc69305895"/>
      <w:bookmarkStart w:id="11" w:name="_Toc52989885"/>
      <w:bookmarkStart w:id="12" w:name="_Toc90916383"/>
      <w:bookmarkStart w:id="13" w:name="_Toc90917336"/>
      <w:bookmarkStart w:id="14" w:name="_Toc60824998"/>
      <w:bookmarkStart w:id="15" w:name="_Toc60823076"/>
      <w:bookmarkStart w:id="16" w:name="_Toc44323720"/>
      <w:bookmarkStart w:id="17" w:name="_Toc69309747"/>
      <w:r>
        <w:t>6.2.1</w:t>
      </w:r>
      <w:r>
        <w:tab/>
      </w:r>
      <w:r>
        <w:t>UE maximum output power</w:t>
      </w:r>
      <w:bookmarkEnd w:id="5"/>
      <w:bookmarkEnd w:id="6"/>
      <w:bookmarkEnd w:id="7"/>
      <w:bookmarkEnd w:id="8"/>
      <w:bookmarkEnd w:id="9"/>
      <w:bookmarkEnd w:id="10"/>
      <w:bookmarkEnd w:id="11"/>
      <w:bookmarkEnd w:id="12"/>
      <w:bookmarkEnd w:id="13"/>
      <w:bookmarkEnd w:id="14"/>
      <w:bookmarkEnd w:id="15"/>
      <w:bookmarkEnd w:id="16"/>
      <w:bookmarkEnd w:id="17"/>
    </w:p>
    <w:p w14:paraId="4DA4B736">
      <w:pPr>
        <w:pStyle w:val="75"/>
        <w:rPr>
          <w:ins w:id="0" w:author="CMCC-Luyang Zhao" w:date="2025-05-19T19:42:05Z"/>
        </w:rPr>
      </w:pPr>
      <w:ins w:id="1" w:author="CMCC-Luyang Zhao" w:date="2025-05-19T19:42:05Z">
        <w:bookmarkStart w:id="18" w:name="_Toc60824999"/>
        <w:bookmarkStart w:id="19" w:name="_Toc44323721"/>
        <w:bookmarkStart w:id="20" w:name="_Toc52989886"/>
        <w:bookmarkStart w:id="21" w:name="_Toc60823077"/>
        <w:bookmarkStart w:id="22" w:name="_Toc69305896"/>
        <w:bookmarkStart w:id="23" w:name="_Toc36226466"/>
        <w:bookmarkStart w:id="24" w:name="_Toc27477787"/>
        <w:r>
          <w:rPr>
            <w:lang w:eastAsia="zh-CN"/>
          </w:rPr>
          <w:t>Editor’s note: The following aspects are either missing or not yet determined:</w:t>
        </w:r>
      </w:ins>
    </w:p>
    <w:p w14:paraId="63FADE08">
      <w:pPr>
        <w:pStyle w:val="75"/>
        <w:rPr>
          <w:ins w:id="2" w:author="CMCC-Luyang Zhao" w:date="2025-05-19T19:42:05Z"/>
        </w:rPr>
      </w:pPr>
      <w:ins w:id="3" w:author="CMCC-Luyang Zhao" w:date="2025-05-19T19:42:05Z">
        <w:r>
          <w:rPr>
            <w:rFonts w:hint="eastAsia"/>
          </w:rPr>
          <w:t>- MU and TT for &gt;6GHz are working assumption based on analysis of single TE vendor. Values will be revisited once analysis from other TE vendors is available.</w:t>
        </w:r>
      </w:ins>
    </w:p>
    <w:p w14:paraId="427E3184">
      <w:pPr>
        <w:pStyle w:val="8"/>
      </w:pPr>
      <w:r>
        <w:t>6.2.1.1</w:t>
      </w:r>
      <w:r>
        <w:tab/>
      </w:r>
      <w:r>
        <w:t>Test purpose</w:t>
      </w:r>
      <w:bookmarkEnd w:id="18"/>
      <w:bookmarkEnd w:id="19"/>
      <w:bookmarkEnd w:id="20"/>
      <w:bookmarkEnd w:id="21"/>
      <w:bookmarkEnd w:id="22"/>
      <w:bookmarkEnd w:id="23"/>
      <w:bookmarkEnd w:id="24"/>
    </w:p>
    <w:p w14:paraId="7E3E69C5">
      <w:r>
        <w:t>To verify that the error of the UE maximum output power does not exceed the range prescribed by the specified nominal maximum output power and tolerance.</w:t>
      </w:r>
    </w:p>
    <w:p w14:paraId="3B6CB316">
      <w:r>
        <w:t>An excess maximum output power has the possibility to interfere to other channels or other systems. A small maximum output power decreases the coverage area.</w:t>
      </w:r>
    </w:p>
    <w:p w14:paraId="541F2B08">
      <w:pPr>
        <w:pStyle w:val="8"/>
      </w:pPr>
      <w:bookmarkStart w:id="25" w:name="_Toc36226467"/>
      <w:bookmarkStart w:id="26" w:name="_Toc44323722"/>
      <w:bookmarkStart w:id="27" w:name="_Toc60825000"/>
      <w:bookmarkStart w:id="28" w:name="_Toc27477788"/>
      <w:bookmarkStart w:id="29" w:name="_Toc52989887"/>
      <w:bookmarkStart w:id="30" w:name="_Toc69305897"/>
      <w:bookmarkStart w:id="31" w:name="_Toc60823078"/>
      <w:r>
        <w:t>6.2.1.2</w:t>
      </w:r>
      <w:r>
        <w:tab/>
      </w:r>
      <w:r>
        <w:t>Test applicability</w:t>
      </w:r>
      <w:bookmarkEnd w:id="25"/>
      <w:bookmarkEnd w:id="26"/>
      <w:bookmarkEnd w:id="27"/>
      <w:bookmarkEnd w:id="28"/>
      <w:bookmarkEnd w:id="29"/>
      <w:bookmarkEnd w:id="30"/>
      <w:bookmarkEnd w:id="31"/>
    </w:p>
    <w:p w14:paraId="4126C62E">
      <w:pPr>
        <w:overflowPunct/>
        <w:autoSpaceDE/>
        <w:autoSpaceDN/>
        <w:adjustRightInd/>
        <w:textAlignment w:val="auto"/>
        <w:rPr>
          <w:rFonts w:eastAsia="宋体"/>
          <w:lang w:eastAsia="en-US"/>
        </w:rPr>
      </w:pPr>
      <w:r>
        <w:rPr>
          <w:rFonts w:eastAsia="宋体"/>
          <w:lang w:eastAsia="en-US"/>
        </w:rPr>
        <w:t>This test case applies to all types of NR Power Class 1 UE release 15 and forward.</w:t>
      </w:r>
    </w:p>
    <w:p w14:paraId="7CB775DB">
      <w:pPr>
        <w:rPr>
          <w:rFonts w:eastAsia="宋体"/>
        </w:rPr>
      </w:pPr>
      <w:r>
        <w:rPr>
          <w:rFonts w:eastAsia="宋体"/>
        </w:rPr>
        <w:t xml:space="preserve">This test case applies to all types of NR Power Class 2 and Power Class 3 UE release 15 and forward that don’t support Tx diversity </w:t>
      </w:r>
      <w:r>
        <w:rPr>
          <w:rFonts w:eastAsia="宋体"/>
          <w:lang w:eastAsia="zh-CN"/>
        </w:rPr>
        <w:t>and don't support Redcap</w:t>
      </w:r>
      <w:r>
        <w:rPr>
          <w:rFonts w:eastAsia="宋体"/>
        </w:rPr>
        <w:t>.</w:t>
      </w:r>
    </w:p>
    <w:p w14:paraId="47F501F1"/>
    <w:p w14:paraId="6996C0D1">
      <w:pPr>
        <w:pStyle w:val="84"/>
        <w:rPr>
          <w:highlight w:val="none"/>
        </w:rPr>
      </w:pPr>
      <w:bookmarkStart w:id="32" w:name="OLE_LINK8"/>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D58603B">
      <w:pPr>
        <w:pStyle w:val="56"/>
      </w:pPr>
      <w:r>
        <w:t>Table 6.2.1.5-2</w:t>
      </w:r>
      <w:bookmarkEnd w:id="32"/>
      <w:r>
        <w:t>: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08"/>
        <w:gridCol w:w="1067"/>
        <w:gridCol w:w="1008"/>
        <w:gridCol w:w="1463"/>
        <w:gridCol w:w="523"/>
        <w:gridCol w:w="1257"/>
      </w:tblGrid>
      <w:tr w14:paraId="454F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2707D91">
            <w:pPr>
              <w:pStyle w:val="52"/>
            </w:pPr>
            <w:r>
              <w:t>NR</w:t>
            </w:r>
          </w:p>
          <w:p w14:paraId="108DFE1E">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325A8197">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552A5CA4">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5530D0CD">
            <w:pPr>
              <w:pStyle w:val="52"/>
            </w:pPr>
            <w:r>
              <w:t>Class 2 (dBm)</w:t>
            </w:r>
          </w:p>
        </w:tc>
        <w:tc>
          <w:tcPr>
            <w:tcW w:w="1463" w:type="dxa"/>
            <w:tcBorders>
              <w:top w:val="single" w:color="auto" w:sz="4" w:space="0"/>
              <w:left w:val="single" w:color="auto" w:sz="4" w:space="0"/>
              <w:bottom w:val="single" w:color="auto" w:sz="4" w:space="0"/>
              <w:right w:val="single" w:color="auto" w:sz="4" w:space="0"/>
            </w:tcBorders>
          </w:tcPr>
          <w:p w14:paraId="4CC71E6A">
            <w:pPr>
              <w:pStyle w:val="52"/>
            </w:pPr>
            <w:r>
              <w:t>Tolerance (dB)</w:t>
            </w:r>
          </w:p>
        </w:tc>
        <w:tc>
          <w:tcPr>
            <w:tcW w:w="523" w:type="dxa"/>
            <w:tcBorders>
              <w:top w:val="single" w:color="auto" w:sz="4" w:space="0"/>
              <w:left w:val="single" w:color="auto" w:sz="4" w:space="0"/>
              <w:bottom w:val="single" w:color="auto" w:sz="4" w:space="0"/>
              <w:right w:val="single" w:color="auto" w:sz="4" w:space="0"/>
            </w:tcBorders>
          </w:tcPr>
          <w:p w14:paraId="0DE6AF76">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65E60B5F">
            <w:pPr>
              <w:pStyle w:val="52"/>
            </w:pPr>
            <w:r>
              <w:t>Tolerance (dB)</w:t>
            </w:r>
          </w:p>
        </w:tc>
      </w:tr>
      <w:tr w14:paraId="71DF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1180CCA">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12AF612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D2EB86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4647B2E">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0DD6616A">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7463E0D8">
            <w:pPr>
              <w:pStyle w:val="53"/>
            </w:pPr>
          </w:p>
        </w:tc>
        <w:tc>
          <w:tcPr>
            <w:tcW w:w="1257" w:type="dxa"/>
            <w:tcBorders>
              <w:top w:val="single" w:color="auto" w:sz="4" w:space="0"/>
              <w:left w:val="single" w:color="auto" w:sz="4" w:space="0"/>
              <w:bottom w:val="single" w:color="auto" w:sz="4" w:space="0"/>
              <w:right w:val="single" w:color="auto" w:sz="4" w:space="0"/>
            </w:tcBorders>
          </w:tcPr>
          <w:p w14:paraId="36B5A74B">
            <w:pPr>
              <w:pStyle w:val="53"/>
            </w:pPr>
          </w:p>
        </w:tc>
      </w:tr>
      <w:tr w14:paraId="728F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23D8BF6">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5E2F217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12324C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C45A9C6">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278EEA79">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30C5D9C2">
            <w:pPr>
              <w:pStyle w:val="53"/>
            </w:pPr>
          </w:p>
        </w:tc>
        <w:tc>
          <w:tcPr>
            <w:tcW w:w="1257" w:type="dxa"/>
            <w:tcBorders>
              <w:top w:val="single" w:color="auto" w:sz="4" w:space="0"/>
              <w:left w:val="single" w:color="auto" w:sz="4" w:space="0"/>
              <w:bottom w:val="single" w:color="auto" w:sz="4" w:space="0"/>
              <w:right w:val="single" w:color="auto" w:sz="4" w:space="0"/>
            </w:tcBorders>
          </w:tcPr>
          <w:p w14:paraId="313FAAFD">
            <w:pPr>
              <w:pStyle w:val="53"/>
            </w:pPr>
          </w:p>
        </w:tc>
      </w:tr>
      <w:tr w14:paraId="4BCDF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83EA0B5">
            <w:pPr>
              <w:pStyle w:val="53"/>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14:paraId="65A7E82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581833E">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494DD62">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5DFDB5D1">
            <w:pPr>
              <w:pStyle w:val="53"/>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14:paraId="6934FC1F">
            <w:pPr>
              <w:pStyle w:val="53"/>
            </w:pPr>
          </w:p>
        </w:tc>
        <w:tc>
          <w:tcPr>
            <w:tcW w:w="1257" w:type="dxa"/>
            <w:tcBorders>
              <w:top w:val="single" w:color="auto" w:sz="4" w:space="0"/>
              <w:left w:val="single" w:color="auto" w:sz="4" w:space="0"/>
              <w:bottom w:val="single" w:color="auto" w:sz="4" w:space="0"/>
              <w:right w:val="single" w:color="auto" w:sz="4" w:space="0"/>
            </w:tcBorders>
          </w:tcPr>
          <w:p w14:paraId="30B9325D">
            <w:pPr>
              <w:pStyle w:val="53"/>
            </w:pPr>
          </w:p>
        </w:tc>
      </w:tr>
      <w:tr w14:paraId="0EE3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EDC2210">
            <w:pPr>
              <w:pStyle w:val="53"/>
              <w:rPr>
                <w:lang w:eastAsia="zh-CN"/>
              </w:rPr>
            </w:pPr>
            <w:r>
              <w:t>n7</w:t>
            </w:r>
          </w:p>
        </w:tc>
        <w:tc>
          <w:tcPr>
            <w:tcW w:w="1008" w:type="dxa"/>
            <w:tcBorders>
              <w:top w:val="single" w:color="auto" w:sz="4" w:space="0"/>
              <w:left w:val="single" w:color="auto" w:sz="4" w:space="0"/>
              <w:bottom w:val="single" w:color="auto" w:sz="4" w:space="0"/>
              <w:right w:val="single" w:color="auto" w:sz="4" w:space="0"/>
            </w:tcBorders>
            <w:vAlign w:val="center"/>
          </w:tcPr>
          <w:p w14:paraId="3E13B4B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5081EA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38CCE86">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7BDBCD0F">
            <w:pPr>
              <w:pStyle w:val="53"/>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14:paraId="3A56A552">
            <w:pPr>
              <w:pStyle w:val="53"/>
            </w:pPr>
          </w:p>
        </w:tc>
        <w:tc>
          <w:tcPr>
            <w:tcW w:w="1257" w:type="dxa"/>
            <w:tcBorders>
              <w:top w:val="single" w:color="auto" w:sz="4" w:space="0"/>
              <w:left w:val="single" w:color="auto" w:sz="4" w:space="0"/>
              <w:bottom w:val="single" w:color="auto" w:sz="4" w:space="0"/>
              <w:right w:val="single" w:color="auto" w:sz="4" w:space="0"/>
            </w:tcBorders>
          </w:tcPr>
          <w:p w14:paraId="291111C8">
            <w:pPr>
              <w:pStyle w:val="53"/>
            </w:pPr>
          </w:p>
        </w:tc>
      </w:tr>
      <w:tr w14:paraId="65C1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3A9E9DD">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687DA97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7DBF0F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BB7CAF6">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24F1FEAF">
            <w:pPr>
              <w:pStyle w:val="53"/>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14:paraId="72C445B4">
            <w:pPr>
              <w:pStyle w:val="53"/>
            </w:pPr>
          </w:p>
        </w:tc>
        <w:tc>
          <w:tcPr>
            <w:tcW w:w="1257" w:type="dxa"/>
            <w:tcBorders>
              <w:top w:val="single" w:color="auto" w:sz="4" w:space="0"/>
              <w:left w:val="single" w:color="auto" w:sz="4" w:space="0"/>
              <w:bottom w:val="single" w:color="auto" w:sz="4" w:space="0"/>
              <w:right w:val="single" w:color="auto" w:sz="4" w:space="0"/>
            </w:tcBorders>
          </w:tcPr>
          <w:p w14:paraId="6EB30B31">
            <w:pPr>
              <w:pStyle w:val="53"/>
            </w:pPr>
          </w:p>
        </w:tc>
      </w:tr>
      <w:tr w14:paraId="5A94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6401422">
            <w:pPr>
              <w:pStyle w:val="53"/>
            </w:pPr>
            <w:r>
              <w:rPr>
                <w:rFonts w:eastAsia="宋体"/>
                <w:lang w:eastAsia="zh-CN"/>
              </w:rPr>
              <w:t>n14</w:t>
            </w:r>
          </w:p>
        </w:tc>
        <w:tc>
          <w:tcPr>
            <w:tcW w:w="1008" w:type="dxa"/>
            <w:tcBorders>
              <w:top w:val="single" w:color="auto" w:sz="4" w:space="0"/>
              <w:left w:val="single" w:color="auto" w:sz="4" w:space="0"/>
              <w:bottom w:val="single" w:color="auto" w:sz="4" w:space="0"/>
              <w:right w:val="single" w:color="auto" w:sz="4" w:space="0"/>
            </w:tcBorders>
            <w:vAlign w:val="center"/>
          </w:tcPr>
          <w:p w14:paraId="63510A2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6FE938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F6E0EA3">
            <w:pPr>
              <w:pStyle w:val="53"/>
            </w:pPr>
            <w:r>
              <w:rPr>
                <w:rFonts w:eastAsia="宋体"/>
                <w:lang w:eastAsia="zh-CN"/>
              </w:rPr>
              <w:t>26</w:t>
            </w:r>
          </w:p>
        </w:tc>
        <w:tc>
          <w:tcPr>
            <w:tcW w:w="1463" w:type="dxa"/>
            <w:tcBorders>
              <w:top w:val="single" w:color="auto" w:sz="4" w:space="0"/>
              <w:left w:val="single" w:color="auto" w:sz="4" w:space="0"/>
              <w:bottom w:val="single" w:color="auto" w:sz="4" w:space="0"/>
              <w:right w:val="single" w:color="auto" w:sz="4" w:space="0"/>
            </w:tcBorders>
            <w:vAlign w:val="center"/>
          </w:tcPr>
          <w:p w14:paraId="1C345B55">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1FA096BC">
            <w:pPr>
              <w:pStyle w:val="53"/>
            </w:pPr>
          </w:p>
        </w:tc>
        <w:tc>
          <w:tcPr>
            <w:tcW w:w="1257" w:type="dxa"/>
            <w:tcBorders>
              <w:top w:val="single" w:color="auto" w:sz="4" w:space="0"/>
              <w:left w:val="single" w:color="auto" w:sz="4" w:space="0"/>
              <w:bottom w:val="single" w:color="auto" w:sz="4" w:space="0"/>
              <w:right w:val="single" w:color="auto" w:sz="4" w:space="0"/>
            </w:tcBorders>
          </w:tcPr>
          <w:p w14:paraId="6EC36F61">
            <w:pPr>
              <w:pStyle w:val="53"/>
            </w:pPr>
          </w:p>
        </w:tc>
      </w:tr>
      <w:tr w14:paraId="4C48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709C2D4">
            <w:pPr>
              <w:pStyle w:val="53"/>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1C83E1E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A7F5A0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2AD8DF7">
            <w:pPr>
              <w:pStyle w:val="53"/>
              <w:rPr>
                <w:rFonts w:cs="Arial"/>
              </w:rPr>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672C2B3F">
            <w:pPr>
              <w:pStyle w:val="53"/>
              <w:rPr>
                <w:rFonts w:cs="Arial"/>
              </w:rPr>
            </w:pPr>
            <w:r>
              <w:t>+2+TT/-3-TT</w:t>
            </w:r>
          </w:p>
        </w:tc>
        <w:tc>
          <w:tcPr>
            <w:tcW w:w="523" w:type="dxa"/>
            <w:tcBorders>
              <w:top w:val="single" w:color="auto" w:sz="4" w:space="0"/>
              <w:left w:val="single" w:color="auto" w:sz="4" w:space="0"/>
              <w:bottom w:val="single" w:color="auto" w:sz="4" w:space="0"/>
              <w:right w:val="single" w:color="auto" w:sz="4" w:space="0"/>
            </w:tcBorders>
          </w:tcPr>
          <w:p w14:paraId="24840D05">
            <w:pPr>
              <w:pStyle w:val="53"/>
            </w:pPr>
          </w:p>
        </w:tc>
        <w:tc>
          <w:tcPr>
            <w:tcW w:w="1257" w:type="dxa"/>
            <w:tcBorders>
              <w:top w:val="single" w:color="auto" w:sz="4" w:space="0"/>
              <w:left w:val="single" w:color="auto" w:sz="4" w:space="0"/>
              <w:bottom w:val="single" w:color="auto" w:sz="4" w:space="0"/>
              <w:right w:val="single" w:color="auto" w:sz="4" w:space="0"/>
            </w:tcBorders>
          </w:tcPr>
          <w:p w14:paraId="78F43954">
            <w:pPr>
              <w:pStyle w:val="53"/>
            </w:pPr>
          </w:p>
        </w:tc>
      </w:tr>
      <w:tr w14:paraId="6982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90FABBD">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393C345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B1072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36B842A">
            <w:pPr>
              <w:pStyle w:val="53"/>
              <w:rPr>
                <w:lang w:eastAsia="zh-CN"/>
              </w:rPr>
            </w:pPr>
            <w:r>
              <w:t>26</w:t>
            </w:r>
          </w:p>
        </w:tc>
        <w:tc>
          <w:tcPr>
            <w:tcW w:w="1463" w:type="dxa"/>
            <w:tcBorders>
              <w:top w:val="single" w:color="auto" w:sz="4" w:space="0"/>
              <w:left w:val="single" w:color="auto" w:sz="4" w:space="0"/>
              <w:bottom w:val="single" w:color="auto" w:sz="4" w:space="0"/>
              <w:right w:val="single" w:color="auto" w:sz="4" w:space="0"/>
            </w:tcBorders>
          </w:tcPr>
          <w:p w14:paraId="4EB9E672">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4CCA7D2D">
            <w:pPr>
              <w:pStyle w:val="53"/>
            </w:pPr>
          </w:p>
        </w:tc>
        <w:tc>
          <w:tcPr>
            <w:tcW w:w="1257" w:type="dxa"/>
            <w:tcBorders>
              <w:top w:val="single" w:color="auto" w:sz="4" w:space="0"/>
              <w:left w:val="single" w:color="auto" w:sz="4" w:space="0"/>
              <w:bottom w:val="single" w:color="auto" w:sz="4" w:space="0"/>
              <w:right w:val="single" w:color="auto" w:sz="4" w:space="0"/>
            </w:tcBorders>
          </w:tcPr>
          <w:p w14:paraId="0F31186B">
            <w:pPr>
              <w:pStyle w:val="53"/>
            </w:pPr>
          </w:p>
        </w:tc>
      </w:tr>
      <w:tr w14:paraId="0028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3B2B18D">
            <w:pPr>
              <w:pStyle w:val="53"/>
            </w:pPr>
            <w:r>
              <w:rPr>
                <w:lang w:eastAsia="zh-CN"/>
              </w:rPr>
              <w:t>n</w:t>
            </w:r>
            <w:r>
              <w:t>40</w:t>
            </w:r>
          </w:p>
        </w:tc>
        <w:tc>
          <w:tcPr>
            <w:tcW w:w="1008" w:type="dxa"/>
            <w:tcBorders>
              <w:top w:val="single" w:color="auto" w:sz="4" w:space="0"/>
              <w:left w:val="single" w:color="auto" w:sz="4" w:space="0"/>
              <w:bottom w:val="single" w:color="auto" w:sz="4" w:space="0"/>
              <w:right w:val="single" w:color="auto" w:sz="4" w:space="0"/>
            </w:tcBorders>
            <w:vAlign w:val="center"/>
          </w:tcPr>
          <w:p w14:paraId="395239A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27B785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5C3866D">
            <w:pPr>
              <w:pStyle w:val="53"/>
            </w:pPr>
            <w:r>
              <w:t>26</w:t>
            </w:r>
          </w:p>
        </w:tc>
        <w:tc>
          <w:tcPr>
            <w:tcW w:w="1463" w:type="dxa"/>
            <w:tcBorders>
              <w:top w:val="single" w:color="auto" w:sz="4" w:space="0"/>
              <w:left w:val="single" w:color="auto" w:sz="4" w:space="0"/>
              <w:bottom w:val="single" w:color="auto" w:sz="4" w:space="0"/>
              <w:right w:val="single" w:color="auto" w:sz="4" w:space="0"/>
            </w:tcBorders>
          </w:tcPr>
          <w:p w14:paraId="6908FCFB">
            <w:pPr>
              <w:pStyle w:val="53"/>
            </w:pPr>
            <w:r>
              <w:t>+2+TT/-3-TT</w:t>
            </w:r>
          </w:p>
        </w:tc>
        <w:tc>
          <w:tcPr>
            <w:tcW w:w="523" w:type="dxa"/>
            <w:tcBorders>
              <w:top w:val="single" w:color="auto" w:sz="4" w:space="0"/>
              <w:left w:val="single" w:color="auto" w:sz="4" w:space="0"/>
              <w:bottom w:val="single" w:color="auto" w:sz="4" w:space="0"/>
              <w:right w:val="single" w:color="auto" w:sz="4" w:space="0"/>
            </w:tcBorders>
            <w:vAlign w:val="center"/>
          </w:tcPr>
          <w:p w14:paraId="18DE0CEA">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19A23DC8">
            <w:pPr>
              <w:pStyle w:val="53"/>
            </w:pPr>
          </w:p>
        </w:tc>
      </w:tr>
      <w:tr w14:paraId="3EFA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D4325AB">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2408E06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395634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50E5371">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61A3D5D0">
            <w:pPr>
              <w:pStyle w:val="53"/>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14:paraId="654E7C81">
            <w:pPr>
              <w:pStyle w:val="53"/>
            </w:pPr>
          </w:p>
        </w:tc>
        <w:tc>
          <w:tcPr>
            <w:tcW w:w="1257" w:type="dxa"/>
            <w:tcBorders>
              <w:top w:val="single" w:color="auto" w:sz="4" w:space="0"/>
              <w:left w:val="single" w:color="auto" w:sz="4" w:space="0"/>
              <w:bottom w:val="single" w:color="auto" w:sz="4" w:space="0"/>
              <w:right w:val="single" w:color="auto" w:sz="4" w:space="0"/>
            </w:tcBorders>
          </w:tcPr>
          <w:p w14:paraId="0F0B48F1">
            <w:pPr>
              <w:pStyle w:val="53"/>
            </w:pPr>
          </w:p>
        </w:tc>
      </w:tr>
      <w:tr w14:paraId="6B57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8D38D69">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56E4AD4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D7E56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E88F9EE">
            <w:pPr>
              <w:pStyle w:val="53"/>
            </w:pPr>
            <w:r>
              <w:t>26</w:t>
            </w:r>
          </w:p>
        </w:tc>
        <w:tc>
          <w:tcPr>
            <w:tcW w:w="1463" w:type="dxa"/>
            <w:tcBorders>
              <w:top w:val="single" w:color="auto" w:sz="4" w:space="0"/>
              <w:left w:val="single" w:color="auto" w:sz="4" w:space="0"/>
              <w:bottom w:val="single" w:color="auto" w:sz="4" w:space="0"/>
              <w:right w:val="single" w:color="auto" w:sz="4" w:space="0"/>
            </w:tcBorders>
            <w:vAlign w:val="center"/>
          </w:tcPr>
          <w:p w14:paraId="67E92B46">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772E1A88">
            <w:pPr>
              <w:pStyle w:val="53"/>
            </w:pPr>
          </w:p>
        </w:tc>
        <w:tc>
          <w:tcPr>
            <w:tcW w:w="1257" w:type="dxa"/>
            <w:tcBorders>
              <w:top w:val="single" w:color="auto" w:sz="4" w:space="0"/>
              <w:left w:val="single" w:color="auto" w:sz="4" w:space="0"/>
              <w:bottom w:val="single" w:color="auto" w:sz="4" w:space="0"/>
              <w:right w:val="single" w:color="auto" w:sz="4" w:space="0"/>
            </w:tcBorders>
          </w:tcPr>
          <w:p w14:paraId="3EBCC825">
            <w:pPr>
              <w:pStyle w:val="53"/>
            </w:pPr>
          </w:p>
        </w:tc>
      </w:tr>
      <w:tr w14:paraId="6F52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88B1F6E">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2C4187A5">
            <w:pPr>
              <w:pStyle w:val="53"/>
            </w:pPr>
          </w:p>
        </w:tc>
        <w:tc>
          <w:tcPr>
            <w:tcW w:w="1067" w:type="dxa"/>
            <w:tcBorders>
              <w:top w:val="single" w:color="auto" w:sz="4" w:space="0"/>
              <w:left w:val="single" w:color="auto" w:sz="4" w:space="0"/>
              <w:bottom w:val="single" w:color="auto" w:sz="4" w:space="0"/>
              <w:right w:val="single" w:color="auto" w:sz="4" w:space="0"/>
            </w:tcBorders>
          </w:tcPr>
          <w:p w14:paraId="68FD7FC2">
            <w:pPr>
              <w:pStyle w:val="53"/>
            </w:pPr>
          </w:p>
        </w:tc>
        <w:tc>
          <w:tcPr>
            <w:tcW w:w="1008" w:type="dxa"/>
            <w:tcBorders>
              <w:top w:val="single" w:color="auto" w:sz="4" w:space="0"/>
              <w:left w:val="single" w:color="auto" w:sz="4" w:space="0"/>
              <w:bottom w:val="single" w:color="auto" w:sz="4" w:space="0"/>
              <w:right w:val="single" w:color="auto" w:sz="4" w:space="0"/>
            </w:tcBorders>
          </w:tcPr>
          <w:p w14:paraId="601B25DE">
            <w:pPr>
              <w:pStyle w:val="53"/>
            </w:pPr>
            <w:r>
              <w:t>26</w:t>
            </w:r>
          </w:p>
        </w:tc>
        <w:tc>
          <w:tcPr>
            <w:tcW w:w="1463" w:type="dxa"/>
            <w:tcBorders>
              <w:top w:val="single" w:color="auto" w:sz="4" w:space="0"/>
              <w:left w:val="single" w:color="auto" w:sz="4" w:space="0"/>
              <w:bottom w:val="single" w:color="auto" w:sz="4" w:space="0"/>
              <w:right w:val="single" w:color="auto" w:sz="4" w:space="0"/>
            </w:tcBorders>
          </w:tcPr>
          <w:p w14:paraId="0C88A12D">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709BE18F">
            <w:pPr>
              <w:pStyle w:val="53"/>
            </w:pPr>
          </w:p>
        </w:tc>
        <w:tc>
          <w:tcPr>
            <w:tcW w:w="1257" w:type="dxa"/>
            <w:tcBorders>
              <w:top w:val="single" w:color="auto" w:sz="4" w:space="0"/>
              <w:left w:val="single" w:color="auto" w:sz="4" w:space="0"/>
              <w:bottom w:val="single" w:color="auto" w:sz="4" w:space="0"/>
              <w:right w:val="single" w:color="auto" w:sz="4" w:space="0"/>
            </w:tcBorders>
          </w:tcPr>
          <w:p w14:paraId="27291D37">
            <w:pPr>
              <w:pStyle w:val="53"/>
            </w:pPr>
          </w:p>
        </w:tc>
      </w:tr>
      <w:tr w14:paraId="372D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FF629B4">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31AAAF8A">
            <w:pPr>
              <w:pStyle w:val="53"/>
            </w:pPr>
          </w:p>
        </w:tc>
        <w:tc>
          <w:tcPr>
            <w:tcW w:w="1067" w:type="dxa"/>
            <w:tcBorders>
              <w:top w:val="single" w:color="auto" w:sz="4" w:space="0"/>
              <w:left w:val="single" w:color="auto" w:sz="4" w:space="0"/>
              <w:bottom w:val="single" w:color="auto" w:sz="4" w:space="0"/>
              <w:right w:val="single" w:color="auto" w:sz="4" w:space="0"/>
            </w:tcBorders>
          </w:tcPr>
          <w:p w14:paraId="7C1D101B">
            <w:pPr>
              <w:pStyle w:val="53"/>
            </w:pPr>
          </w:p>
        </w:tc>
        <w:tc>
          <w:tcPr>
            <w:tcW w:w="1008" w:type="dxa"/>
            <w:tcBorders>
              <w:top w:val="single" w:color="auto" w:sz="4" w:space="0"/>
              <w:left w:val="single" w:color="auto" w:sz="4" w:space="0"/>
              <w:bottom w:val="single" w:color="auto" w:sz="4" w:space="0"/>
              <w:right w:val="single" w:color="auto" w:sz="4" w:space="0"/>
            </w:tcBorders>
          </w:tcPr>
          <w:p w14:paraId="01FFC6E3">
            <w:pPr>
              <w:pStyle w:val="53"/>
            </w:pPr>
            <w:r>
              <w:t>26</w:t>
            </w:r>
          </w:p>
        </w:tc>
        <w:tc>
          <w:tcPr>
            <w:tcW w:w="1463" w:type="dxa"/>
            <w:tcBorders>
              <w:top w:val="single" w:color="auto" w:sz="4" w:space="0"/>
              <w:left w:val="single" w:color="auto" w:sz="4" w:space="0"/>
              <w:bottom w:val="single" w:color="auto" w:sz="4" w:space="0"/>
              <w:right w:val="single" w:color="auto" w:sz="4" w:space="0"/>
            </w:tcBorders>
          </w:tcPr>
          <w:p w14:paraId="4C7D954E">
            <w:pPr>
              <w:pStyle w:val="53"/>
            </w:pPr>
            <w:r>
              <w:t>+2+TT/-3-TT</w:t>
            </w:r>
          </w:p>
        </w:tc>
        <w:tc>
          <w:tcPr>
            <w:tcW w:w="523" w:type="dxa"/>
            <w:tcBorders>
              <w:top w:val="single" w:color="auto" w:sz="4" w:space="0"/>
              <w:left w:val="single" w:color="auto" w:sz="4" w:space="0"/>
              <w:bottom w:val="single" w:color="auto" w:sz="4" w:space="0"/>
              <w:right w:val="single" w:color="auto" w:sz="4" w:space="0"/>
            </w:tcBorders>
          </w:tcPr>
          <w:p w14:paraId="08D5BCF0">
            <w:pPr>
              <w:pStyle w:val="53"/>
            </w:pPr>
          </w:p>
        </w:tc>
        <w:tc>
          <w:tcPr>
            <w:tcW w:w="1257" w:type="dxa"/>
            <w:tcBorders>
              <w:top w:val="single" w:color="auto" w:sz="4" w:space="0"/>
              <w:left w:val="single" w:color="auto" w:sz="4" w:space="0"/>
              <w:bottom w:val="single" w:color="auto" w:sz="4" w:space="0"/>
              <w:right w:val="single" w:color="auto" w:sz="4" w:space="0"/>
            </w:tcBorders>
          </w:tcPr>
          <w:p w14:paraId="0ABE0760">
            <w:pPr>
              <w:pStyle w:val="53"/>
            </w:pPr>
          </w:p>
        </w:tc>
      </w:tr>
      <w:tr w14:paraId="2F001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E42F7F7">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1A2FBA2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404B0D9">
            <w:pPr>
              <w:pStyle w:val="53"/>
            </w:pPr>
          </w:p>
        </w:tc>
        <w:tc>
          <w:tcPr>
            <w:tcW w:w="1008" w:type="dxa"/>
            <w:tcBorders>
              <w:top w:val="single" w:color="auto" w:sz="4" w:space="0"/>
              <w:left w:val="single" w:color="auto" w:sz="4" w:space="0"/>
              <w:bottom w:val="single" w:color="auto" w:sz="4" w:space="0"/>
              <w:right w:val="single" w:color="auto" w:sz="4" w:space="0"/>
            </w:tcBorders>
          </w:tcPr>
          <w:p w14:paraId="33015065">
            <w:pPr>
              <w:pStyle w:val="53"/>
            </w:pPr>
            <w:r>
              <w:t>26</w:t>
            </w:r>
          </w:p>
        </w:tc>
        <w:tc>
          <w:tcPr>
            <w:tcW w:w="1463" w:type="dxa"/>
            <w:tcBorders>
              <w:top w:val="single" w:color="auto" w:sz="4" w:space="0"/>
              <w:left w:val="single" w:color="auto" w:sz="4" w:space="0"/>
              <w:bottom w:val="single" w:color="auto" w:sz="4" w:space="0"/>
              <w:right w:val="single" w:color="auto" w:sz="4" w:space="0"/>
            </w:tcBorders>
          </w:tcPr>
          <w:p w14:paraId="54760B2E">
            <w:pPr>
              <w:pStyle w:val="53"/>
            </w:pPr>
            <w:bookmarkStart w:id="33" w:name="OLE_LINK13"/>
            <w:r>
              <w:t>+2+TT/-3-TT</w:t>
            </w:r>
            <w:bookmarkEnd w:id="33"/>
          </w:p>
        </w:tc>
        <w:tc>
          <w:tcPr>
            <w:tcW w:w="523" w:type="dxa"/>
            <w:tcBorders>
              <w:top w:val="single" w:color="auto" w:sz="4" w:space="0"/>
              <w:left w:val="single" w:color="auto" w:sz="4" w:space="0"/>
              <w:bottom w:val="single" w:color="auto" w:sz="4" w:space="0"/>
              <w:right w:val="single" w:color="auto" w:sz="4" w:space="0"/>
            </w:tcBorders>
          </w:tcPr>
          <w:p w14:paraId="4F97D168">
            <w:pPr>
              <w:pStyle w:val="53"/>
            </w:pPr>
          </w:p>
        </w:tc>
        <w:tc>
          <w:tcPr>
            <w:tcW w:w="1257" w:type="dxa"/>
            <w:tcBorders>
              <w:top w:val="single" w:color="auto" w:sz="4" w:space="0"/>
              <w:left w:val="single" w:color="auto" w:sz="4" w:space="0"/>
              <w:bottom w:val="single" w:color="auto" w:sz="4" w:space="0"/>
              <w:right w:val="single" w:color="auto" w:sz="4" w:space="0"/>
            </w:tcBorders>
          </w:tcPr>
          <w:p w14:paraId="0E4959A0">
            <w:pPr>
              <w:pStyle w:val="53"/>
            </w:pPr>
          </w:p>
        </w:tc>
      </w:tr>
      <w:tr w14:paraId="719A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 w:author="CMCC-Luyang Zhao" w:date="2025-04-24T10:56:10Z"/>
        </w:trPr>
        <w:tc>
          <w:tcPr>
            <w:tcW w:w="923" w:type="dxa"/>
            <w:tcBorders>
              <w:top w:val="single" w:color="auto" w:sz="4" w:space="0"/>
              <w:left w:val="single" w:color="auto" w:sz="4" w:space="0"/>
              <w:bottom w:val="single" w:color="auto" w:sz="4" w:space="0"/>
              <w:right w:val="single" w:color="auto" w:sz="4" w:space="0"/>
            </w:tcBorders>
            <w:vAlign w:val="center"/>
          </w:tcPr>
          <w:p w14:paraId="61C1B757">
            <w:pPr>
              <w:pStyle w:val="53"/>
              <w:rPr>
                <w:ins w:id="5" w:author="CMCC-Luyang Zhao" w:date="2025-04-24T10:56:10Z"/>
                <w:rFonts w:hint="default" w:eastAsia="宋体"/>
                <w:lang w:val="en-US" w:eastAsia="zh-CN"/>
              </w:rPr>
            </w:pPr>
            <w:ins w:id="6" w:author="CMCC-Luyang Zhao" w:date="2025-04-24T10:56:16Z">
              <w:r>
                <w:rPr>
                  <w:rFonts w:hint="eastAsia" w:eastAsia="宋体"/>
                  <w:lang w:val="en-US" w:eastAsia="zh-CN"/>
                </w:rPr>
                <w:t>n</w:t>
              </w:r>
            </w:ins>
            <w:ins w:id="7" w:author="CMCC-Luyang Zhao" w:date="2025-04-24T10:56:13Z">
              <w:r>
                <w:rPr>
                  <w:rFonts w:hint="eastAsia" w:eastAsia="宋体"/>
                  <w:lang w:val="en-US" w:eastAsia="zh-CN"/>
                </w:rPr>
                <w:t>104</w:t>
              </w:r>
            </w:ins>
          </w:p>
        </w:tc>
        <w:tc>
          <w:tcPr>
            <w:tcW w:w="1008" w:type="dxa"/>
            <w:tcBorders>
              <w:top w:val="single" w:color="auto" w:sz="4" w:space="0"/>
              <w:left w:val="single" w:color="auto" w:sz="4" w:space="0"/>
              <w:bottom w:val="single" w:color="auto" w:sz="4" w:space="0"/>
              <w:right w:val="single" w:color="auto" w:sz="4" w:space="0"/>
            </w:tcBorders>
            <w:vAlign w:val="center"/>
          </w:tcPr>
          <w:p w14:paraId="0D9219B1">
            <w:pPr>
              <w:pStyle w:val="53"/>
              <w:rPr>
                <w:ins w:id="8" w:author="CMCC-Luyang Zhao" w:date="2025-04-24T10:56:10Z"/>
              </w:rPr>
            </w:pPr>
          </w:p>
        </w:tc>
        <w:tc>
          <w:tcPr>
            <w:tcW w:w="1067" w:type="dxa"/>
            <w:tcBorders>
              <w:top w:val="single" w:color="auto" w:sz="4" w:space="0"/>
              <w:left w:val="single" w:color="auto" w:sz="4" w:space="0"/>
              <w:bottom w:val="single" w:color="auto" w:sz="4" w:space="0"/>
              <w:right w:val="single" w:color="auto" w:sz="4" w:space="0"/>
            </w:tcBorders>
            <w:vAlign w:val="center"/>
          </w:tcPr>
          <w:p w14:paraId="6B687EE8">
            <w:pPr>
              <w:pStyle w:val="53"/>
              <w:rPr>
                <w:ins w:id="9" w:author="CMCC-Luyang Zhao" w:date="2025-04-24T10:56:10Z"/>
              </w:rPr>
            </w:pPr>
          </w:p>
        </w:tc>
        <w:tc>
          <w:tcPr>
            <w:tcW w:w="1008" w:type="dxa"/>
            <w:tcBorders>
              <w:top w:val="single" w:color="auto" w:sz="4" w:space="0"/>
              <w:left w:val="single" w:color="auto" w:sz="4" w:space="0"/>
              <w:bottom w:val="single" w:color="auto" w:sz="4" w:space="0"/>
              <w:right w:val="single" w:color="auto" w:sz="4" w:space="0"/>
            </w:tcBorders>
          </w:tcPr>
          <w:p w14:paraId="23C11493">
            <w:pPr>
              <w:pStyle w:val="53"/>
              <w:rPr>
                <w:ins w:id="10" w:author="CMCC-Luyang Zhao" w:date="2025-04-24T10:56:10Z"/>
                <w:rFonts w:hint="default" w:eastAsia="宋体"/>
                <w:lang w:val="en-US" w:eastAsia="zh-CN"/>
              </w:rPr>
            </w:pPr>
            <w:ins w:id="11" w:author="CMCC-Luyang Zhao" w:date="2025-04-24T10:56:17Z">
              <w:r>
                <w:rPr>
                  <w:rFonts w:hint="eastAsia" w:eastAsia="宋体"/>
                  <w:lang w:val="en-US" w:eastAsia="zh-CN"/>
                </w:rPr>
                <w:t>2</w:t>
              </w:r>
            </w:ins>
            <w:ins w:id="12" w:author="CMCC-Luyang Zhao" w:date="2025-04-24T10:56:18Z">
              <w:r>
                <w:rPr>
                  <w:rFonts w:hint="eastAsia" w:eastAsia="宋体"/>
                  <w:lang w:val="en-US" w:eastAsia="zh-CN"/>
                </w:rPr>
                <w:t>6</w:t>
              </w:r>
            </w:ins>
          </w:p>
        </w:tc>
        <w:tc>
          <w:tcPr>
            <w:tcW w:w="1463" w:type="dxa"/>
            <w:tcBorders>
              <w:top w:val="single" w:color="auto" w:sz="4" w:space="0"/>
              <w:left w:val="single" w:color="auto" w:sz="4" w:space="0"/>
              <w:bottom w:val="single" w:color="auto" w:sz="4" w:space="0"/>
              <w:right w:val="single" w:color="auto" w:sz="4" w:space="0"/>
            </w:tcBorders>
          </w:tcPr>
          <w:p w14:paraId="750A8C22">
            <w:pPr>
              <w:pStyle w:val="53"/>
              <w:rPr>
                <w:ins w:id="13" w:author="CMCC-Luyang Zhao" w:date="2025-04-24T10:56:10Z"/>
              </w:rPr>
            </w:pPr>
            <w:ins w:id="14" w:author="CMCC-Luyang Zhao" w:date="2025-04-24T10:56:21Z">
              <w:r>
                <w:rPr/>
                <w:t>+2+TT/-3-TT</w:t>
              </w:r>
            </w:ins>
          </w:p>
        </w:tc>
        <w:tc>
          <w:tcPr>
            <w:tcW w:w="523" w:type="dxa"/>
            <w:tcBorders>
              <w:top w:val="single" w:color="auto" w:sz="4" w:space="0"/>
              <w:left w:val="single" w:color="auto" w:sz="4" w:space="0"/>
              <w:bottom w:val="single" w:color="auto" w:sz="4" w:space="0"/>
              <w:right w:val="single" w:color="auto" w:sz="4" w:space="0"/>
            </w:tcBorders>
          </w:tcPr>
          <w:p w14:paraId="4A704AB3">
            <w:pPr>
              <w:pStyle w:val="53"/>
              <w:rPr>
                <w:ins w:id="15" w:author="CMCC-Luyang Zhao" w:date="2025-04-24T10:56:10Z"/>
              </w:rPr>
            </w:pPr>
          </w:p>
        </w:tc>
        <w:tc>
          <w:tcPr>
            <w:tcW w:w="1257" w:type="dxa"/>
            <w:tcBorders>
              <w:top w:val="single" w:color="auto" w:sz="4" w:space="0"/>
              <w:left w:val="single" w:color="auto" w:sz="4" w:space="0"/>
              <w:bottom w:val="single" w:color="auto" w:sz="4" w:space="0"/>
              <w:right w:val="single" w:color="auto" w:sz="4" w:space="0"/>
            </w:tcBorders>
          </w:tcPr>
          <w:p w14:paraId="5B64C574">
            <w:pPr>
              <w:pStyle w:val="53"/>
              <w:rPr>
                <w:ins w:id="16" w:author="CMCC-Luyang Zhao" w:date="2025-04-24T10:56:10Z"/>
              </w:rPr>
            </w:pPr>
          </w:p>
        </w:tc>
      </w:tr>
      <w:tr w14:paraId="439B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31701D17">
            <w:pPr>
              <w:pStyle w:val="67"/>
            </w:pPr>
            <w:r>
              <w:t>NOTE 1:</w:t>
            </w:r>
            <w:r>
              <w:tab/>
            </w:r>
            <w:r>
              <w:t>P</w:t>
            </w:r>
            <w:r>
              <w:rPr>
                <w:vertAlign w:val="subscript"/>
              </w:rPr>
              <w:t>PowerClass</w:t>
            </w:r>
            <w:r>
              <w:t xml:space="preserve"> is the maximum UE power specified without taking into account the tolerance </w:t>
            </w:r>
          </w:p>
          <w:p w14:paraId="3518BA99">
            <w:pPr>
              <w:pStyle w:val="67"/>
            </w:pPr>
            <w:r>
              <w:t>NOTE 2:</w:t>
            </w:r>
            <w:r>
              <w:tab/>
            </w:r>
            <w:r>
              <w:t>Power class 3 is default power class unless otherwise stated</w:t>
            </w:r>
          </w:p>
          <w:p w14:paraId="10BB3EC0">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7A6303F1">
            <w:pPr>
              <w:pStyle w:val="67"/>
            </w:pPr>
            <w:r>
              <w:t>NOTE 4:</w:t>
            </w:r>
            <w:r>
              <w:tab/>
            </w:r>
            <w:r>
              <w:t>TT for each frequency and channel bandwidth is specified in Table 6.2.1.5-3</w:t>
            </w:r>
          </w:p>
        </w:tc>
      </w:tr>
    </w:tbl>
    <w:p w14:paraId="3596D29A"/>
    <w:p w14:paraId="4A5DE986">
      <w:pPr>
        <w:pStyle w:val="84"/>
        <w:rPr>
          <w:highlight w:val="none"/>
        </w:rPr>
      </w:pPr>
      <w:bookmarkStart w:id="34" w:name="OLE_LINK2"/>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34"/>
    <w:p w14:paraId="2619F7BA">
      <w:pPr>
        <w:pStyle w:val="4"/>
      </w:pPr>
      <w:bookmarkStart w:id="35" w:name="_Toc60823085"/>
      <w:bookmarkStart w:id="36" w:name="_Toc69309748"/>
      <w:bookmarkStart w:id="37" w:name="_Toc60825007"/>
      <w:bookmarkStart w:id="38" w:name="_Toc69305904"/>
      <w:bookmarkStart w:id="39" w:name="_Toc44323729"/>
      <w:bookmarkStart w:id="40" w:name="_Toc52989894"/>
      <w:bookmarkStart w:id="41" w:name="_Toc83720530"/>
      <w:bookmarkStart w:id="42" w:name="_Toc90916581"/>
      <w:bookmarkStart w:id="43" w:name="_Toc76020060"/>
      <w:bookmarkStart w:id="44" w:name="_Toc90916384"/>
      <w:bookmarkStart w:id="45" w:name="_Toc90917337"/>
      <w:bookmarkStart w:id="46" w:name="_Toc36226474"/>
      <w:bookmarkStart w:id="47" w:name="_Toc27477795"/>
      <w:r>
        <w:t>6.2.2</w:t>
      </w:r>
      <w:r>
        <w:tab/>
      </w:r>
      <w:r>
        <w:t>UE maximum output power reduction</w:t>
      </w:r>
      <w:bookmarkEnd w:id="35"/>
      <w:bookmarkEnd w:id="36"/>
      <w:bookmarkEnd w:id="37"/>
      <w:bookmarkEnd w:id="38"/>
      <w:bookmarkEnd w:id="39"/>
      <w:bookmarkEnd w:id="40"/>
      <w:bookmarkEnd w:id="41"/>
      <w:bookmarkEnd w:id="42"/>
      <w:bookmarkEnd w:id="43"/>
      <w:bookmarkEnd w:id="44"/>
      <w:bookmarkEnd w:id="45"/>
      <w:bookmarkEnd w:id="46"/>
      <w:bookmarkEnd w:id="47"/>
    </w:p>
    <w:p w14:paraId="5833DECD">
      <w:pPr>
        <w:pStyle w:val="75"/>
      </w:pPr>
      <w:r>
        <w:rPr>
          <w:lang w:eastAsia="zh-CN"/>
        </w:rPr>
        <w:t>Editor’s note: The following aspects are either missing or not yet determined:</w:t>
      </w:r>
    </w:p>
    <w:p w14:paraId="58F73FA7">
      <w:pPr>
        <w:pStyle w:val="75"/>
      </w:pPr>
      <w:r>
        <w:t>- Message contents for R18 coverage enhancement are FFS due to the relative IEs not introduced into TS 38.331 yet.</w:t>
      </w:r>
    </w:p>
    <w:p w14:paraId="5D5FB71D">
      <w:pPr>
        <w:pStyle w:val="75"/>
      </w:pPr>
      <w:r>
        <w:t>- The test is incomplete for R18 coverage enhancement and the following test IDs cannot be tested:</w:t>
      </w:r>
      <w:r>
        <w:br w:type="textWrapping"/>
      </w:r>
      <w:r>
        <w:t>Test IDs 40, 41, 42 in Tables 6.2.2.4.1-1 and 6.2.2.5-1</w:t>
      </w:r>
      <w:r>
        <w:br w:type="textWrapping"/>
      </w:r>
      <w:r>
        <w:t>Test IDs 33 and 34 in Tables 6.2.2.4.1-2 and 6.2.2.5-4</w:t>
      </w:r>
    </w:p>
    <w:p w14:paraId="2346C10F">
      <w:pPr>
        <w:pStyle w:val="75"/>
        <w:rPr>
          <w:ins w:id="17" w:author="CMCC-Luyang Zhao" w:date="2025-05-19T19:42:38Z"/>
        </w:rPr>
      </w:pPr>
      <w:ins w:id="18" w:author="CMCC-Luyang Zhao" w:date="2025-05-19T19:42:38Z">
        <w:bookmarkStart w:id="48" w:name="_Toc52989895"/>
        <w:bookmarkStart w:id="49" w:name="_Toc44323730"/>
        <w:bookmarkStart w:id="50" w:name="_Toc27477796"/>
        <w:bookmarkStart w:id="51" w:name="_Toc60825008"/>
        <w:bookmarkStart w:id="52" w:name="_Toc36226475"/>
        <w:bookmarkStart w:id="53" w:name="_Toc69305905"/>
        <w:bookmarkStart w:id="54" w:name="_Toc60823086"/>
        <w:r>
          <w:rPr>
            <w:rFonts w:hint="eastAsia"/>
          </w:rPr>
          <w:t>- MU and TT for &gt;6GHz are working assumption based on analysis of single TE vendor. Values will be revisited once analysis from other TE vendors is available.</w:t>
        </w:r>
      </w:ins>
    </w:p>
    <w:p w14:paraId="23450F97">
      <w:pPr>
        <w:pStyle w:val="8"/>
      </w:pPr>
      <w:r>
        <w:t>6.2.2.1</w:t>
      </w:r>
      <w:r>
        <w:tab/>
      </w:r>
      <w:r>
        <w:t>Test purpose</w:t>
      </w:r>
      <w:bookmarkEnd w:id="48"/>
      <w:bookmarkEnd w:id="49"/>
      <w:bookmarkEnd w:id="50"/>
      <w:bookmarkEnd w:id="51"/>
      <w:bookmarkEnd w:id="52"/>
      <w:bookmarkEnd w:id="53"/>
      <w:bookmarkEnd w:id="54"/>
    </w:p>
    <w:p w14:paraId="2B73CBC1">
      <w:r>
        <w:t>The number of RB identified in Table 6.2.</w:t>
      </w:r>
      <w:r>
        <w:rPr>
          <w:lang w:eastAsia="zh-CN"/>
        </w:rPr>
        <w:t>2</w:t>
      </w:r>
      <w:r>
        <w:t>.3-1 is based on meeting the requirements for adjacent channel leakage ratio and the maximum power reduction (MPR) due to Cubic Metric (CM).</w:t>
      </w:r>
    </w:p>
    <w:p w14:paraId="5465AC6C">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900B37F">
      <w:pPr>
        <w:pStyle w:val="56"/>
        <w:rPr>
          <w:lang w:eastAsia="zh-CN"/>
        </w:rPr>
      </w:pPr>
      <w:r>
        <w:t xml:space="preserve">Table 6.2.2.5-4: UE Power Class test requirements (for Bands n1, n3, </w:t>
      </w:r>
      <w:r>
        <w:rPr>
          <w:rFonts w:eastAsia="宋体"/>
          <w:lang w:eastAsia="zh-CN"/>
        </w:rPr>
        <w:t xml:space="preserve">n34, n39, n40, </w:t>
      </w:r>
      <w:r>
        <w:t>n41, n77, n78, n79</w:t>
      </w:r>
      <w:ins w:id="19" w:author="CMCC-Luyang Zhao" w:date="2025-04-24T10:56:29Z">
        <w:r>
          <w:rPr>
            <w:rFonts w:hint="eastAsia" w:eastAsia="宋体"/>
            <w:lang w:val="en-US" w:eastAsia="zh-CN"/>
          </w:rPr>
          <w:t xml:space="preserve">, </w:t>
        </w:r>
      </w:ins>
      <w:ins w:id="20" w:author="CMCC-Luyang Zhao" w:date="2025-04-24T10:56:31Z">
        <w:r>
          <w:rPr>
            <w:rFonts w:hint="eastAsia" w:eastAsia="宋体"/>
            <w:lang w:val="en-US" w:eastAsia="zh-CN"/>
          </w:rPr>
          <w:t>n104</w:t>
        </w:r>
      </w:ins>
      <w:r>
        <w:t>) for Power Class 2</w:t>
      </w:r>
      <w:r>
        <w:rPr>
          <w:lang w:eastAsia="zh-CN"/>
        </w:rPr>
        <w:t xml:space="preserve"> (</w:t>
      </w:r>
      <w:r>
        <w:t>contiguous allocation</w:t>
      </w:r>
      <w:r>
        <w:rPr>
          <w:lang w:eastAsia="zh-CN"/>
        </w:rPr>
        <w:t>)</w:t>
      </w:r>
    </w:p>
    <w:tbl>
      <w:tblPr>
        <w:tblStyle w:val="42"/>
        <w:tblW w:w="14459" w:type="dxa"/>
        <w:tblInd w:w="-5" w:type="dxa"/>
        <w:tblLayout w:type="fixed"/>
        <w:tblCellMar>
          <w:top w:w="0" w:type="dxa"/>
          <w:left w:w="70" w:type="dxa"/>
          <w:bottom w:w="0" w:type="dxa"/>
          <w:right w:w="70" w:type="dxa"/>
        </w:tblCellMar>
      </w:tblPr>
      <w:tblGrid>
        <w:gridCol w:w="729"/>
        <w:gridCol w:w="980"/>
        <w:gridCol w:w="843"/>
        <w:gridCol w:w="925"/>
        <w:gridCol w:w="567"/>
        <w:gridCol w:w="776"/>
        <w:gridCol w:w="850"/>
        <w:gridCol w:w="993"/>
        <w:gridCol w:w="992"/>
        <w:gridCol w:w="850"/>
        <w:gridCol w:w="851"/>
        <w:gridCol w:w="850"/>
        <w:gridCol w:w="1418"/>
        <w:gridCol w:w="1417"/>
        <w:gridCol w:w="1418"/>
      </w:tblGrid>
      <w:tr w14:paraId="0DF3E903">
        <w:tblPrEx>
          <w:tblCellMar>
            <w:top w:w="0" w:type="dxa"/>
            <w:left w:w="70" w:type="dxa"/>
            <w:bottom w:w="0" w:type="dxa"/>
            <w:right w:w="70" w:type="dxa"/>
          </w:tblCellMar>
        </w:tblPrEx>
        <w:trPr>
          <w:tblHeader/>
        </w:trPr>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AF2B4BF">
            <w:pPr>
              <w:pStyle w:val="52"/>
            </w:pPr>
            <w:r>
              <w:t>Test ID</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4C0D0AA2">
            <w:pPr>
              <w:pStyle w:val="52"/>
              <w:rPr>
                <w:rFonts w:eastAsia="等线"/>
                <w:vertAlign w:val="subscript"/>
              </w:rPr>
            </w:pPr>
            <w:r>
              <w:t>P</w:t>
            </w:r>
            <w:r>
              <w:rPr>
                <w:vertAlign w:val="subscript"/>
              </w:rPr>
              <w:t>PowerClass</w:t>
            </w:r>
          </w:p>
          <w:p w14:paraId="2B5DBD72">
            <w:pPr>
              <w:pStyle w:val="52"/>
            </w:pPr>
            <w:r>
              <w:t>(dBm)</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46399B06">
            <w:pPr>
              <w:pStyle w:val="52"/>
              <w:rPr>
                <w:vertAlign w:val="subscript"/>
              </w:rPr>
            </w:pPr>
            <w:r>
              <w:t>ΔP</w:t>
            </w:r>
            <w:r>
              <w:rPr>
                <w:vertAlign w:val="subscript"/>
              </w:rPr>
              <w:t>PowerClass</w:t>
            </w:r>
          </w:p>
          <w:p w14:paraId="2AFD2280">
            <w:pPr>
              <w:pStyle w:val="52"/>
            </w:pPr>
            <w:r>
              <w:t>(dB)</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C2162DD">
            <w:pPr>
              <w:pStyle w:val="52"/>
            </w:pPr>
            <w:r>
              <w:t>MPR (dB)</w:t>
            </w:r>
          </w:p>
        </w:tc>
        <w:tc>
          <w:tcPr>
            <w:tcW w:w="1343"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7DA945F">
            <w:pPr>
              <w:pStyle w:val="52"/>
              <w:rPr>
                <w:lang w:eastAsia="zh-CN"/>
              </w:rPr>
            </w:pPr>
            <w:r>
              <w:t>ΔT</w:t>
            </w:r>
            <w:r>
              <w:rPr>
                <w:vertAlign w:val="subscript"/>
              </w:rPr>
              <w:t>C,c</w:t>
            </w:r>
            <w:r>
              <w:t xml:space="preserve"> (dB)</w:t>
            </w:r>
          </w:p>
        </w:tc>
        <w:tc>
          <w:tcPr>
            <w:tcW w:w="850" w:type="dxa"/>
            <w:tcBorders>
              <w:top w:val="single" w:color="auto" w:sz="4" w:space="0"/>
              <w:left w:val="single" w:color="auto" w:sz="4" w:space="0"/>
              <w:bottom w:val="single" w:color="auto" w:sz="4" w:space="0"/>
              <w:right w:val="single" w:color="auto" w:sz="4" w:space="0"/>
            </w:tcBorders>
          </w:tcPr>
          <w:p w14:paraId="6FF10148">
            <w:pPr>
              <w:pStyle w:val="52"/>
            </w:pPr>
            <w:r>
              <w:rPr>
                <w:lang w:eastAsia="zh-CN"/>
              </w:rPr>
              <w:t>ΔP</w:t>
            </w:r>
            <w:r>
              <w:rPr>
                <w:vertAlign w:val="subscript"/>
                <w:lang w:eastAsia="zh-CN"/>
              </w:rPr>
              <w:t xml:space="preserve">PowerBoost </w:t>
            </w:r>
            <w:r>
              <w:t>(dB)</w:t>
            </w:r>
          </w:p>
        </w:tc>
        <w:tc>
          <w:tcPr>
            <w:tcW w:w="1985"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77AE36A">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07350B9">
            <w:pPr>
              <w:pStyle w:val="52"/>
            </w:pPr>
            <w:r>
              <w:t>T(P</w:t>
            </w:r>
            <w:r>
              <w:rPr>
                <w:vertAlign w:val="subscript"/>
              </w:rPr>
              <w:t>CMAX_L,f,c</w:t>
            </w:r>
            <w:r>
              <w:t>) (dB)</w:t>
            </w:r>
          </w:p>
        </w:tc>
        <w:tc>
          <w:tcPr>
            <w:tcW w:w="850" w:type="dxa"/>
            <w:tcBorders>
              <w:top w:val="single" w:color="auto" w:sz="4" w:space="0"/>
              <w:left w:val="single" w:color="auto" w:sz="4" w:space="0"/>
              <w:bottom w:val="single" w:color="auto" w:sz="4" w:space="0"/>
              <w:right w:val="single" w:color="auto" w:sz="4" w:space="0"/>
            </w:tcBorders>
            <w:tcMar>
              <w:left w:w="17" w:type="dxa"/>
              <w:right w:w="17" w:type="dxa"/>
            </w:tcMar>
          </w:tcPr>
          <w:p w14:paraId="02EC7C50">
            <w:pPr>
              <w:pStyle w:val="52"/>
            </w:pPr>
            <w:r>
              <w:t>T</w:t>
            </w:r>
            <w:r>
              <w:rPr>
                <w:vertAlign w:val="subscript"/>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569B7E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3C093D4">
            <w:pPr>
              <w:pStyle w:val="52"/>
            </w:pPr>
            <w:r>
              <w:t>Lower limit (dBm)</w:t>
            </w:r>
          </w:p>
        </w:tc>
      </w:tr>
      <w:tr w14:paraId="016E7368">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13EC605">
            <w:pPr>
              <w:pStyle w:val="53"/>
            </w:pPr>
            <w:r>
              <w:t>1</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403F94EB">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6240D2D0">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BE44E6D">
            <w:pPr>
              <w:pStyle w:val="53"/>
            </w:pPr>
            <w:r>
              <w:t>0</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30A195C6">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41FB8F3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0819EF8F">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6AB30DD8">
            <w:pPr>
              <w:pStyle w:val="53"/>
            </w:pPr>
            <w:r>
              <w:t>26.0</w:t>
            </w:r>
          </w:p>
        </w:tc>
        <w:tc>
          <w:tcPr>
            <w:tcW w:w="992" w:type="dxa"/>
            <w:tcBorders>
              <w:top w:val="single" w:color="auto" w:sz="4" w:space="0"/>
              <w:bottom w:val="single" w:color="auto" w:sz="4" w:space="0"/>
              <w:right w:val="single" w:color="auto" w:sz="4" w:space="0"/>
            </w:tcBorders>
            <w:tcMar>
              <w:left w:w="17" w:type="dxa"/>
              <w:right w:w="17" w:type="dxa"/>
            </w:tcMar>
          </w:tcPr>
          <w:p w14:paraId="72270CE1">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5F2605C7">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50B88ED0">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534BB480">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1A5884C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50EA2D1E">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42D1B08A">
            <w:pPr>
              <w:pStyle w:val="53"/>
            </w:pPr>
            <w:r>
              <w:rPr>
                <w:rFonts w:ascii="MS Gothic" w:hAnsi="MS Gothic" w:eastAsia="MS Gothic" w:cs="MS Gothic"/>
              </w:rPr>
              <w:t>（</w:t>
            </w:r>
            <w:r>
              <w:t>21.5</w:t>
            </w:r>
            <w:r>
              <w:rPr>
                <w:rFonts w:eastAsia="等线"/>
              </w:rPr>
              <w:t xml:space="preserve"> </w:t>
            </w:r>
            <w:r>
              <w:t>- TT</w:t>
            </w:r>
            <w:r>
              <w:rPr>
                <w:vertAlign w:val="superscript"/>
              </w:rPr>
              <w:t>2</w:t>
            </w:r>
            <w:r>
              <w:rPr>
                <w:rFonts w:ascii="MS Gothic" w:hAnsi="MS Gothic" w:eastAsia="MS Gothic" w:cs="MS Gothic"/>
              </w:rPr>
              <w:t>）</w:t>
            </w:r>
          </w:p>
        </w:tc>
      </w:tr>
      <w:tr w14:paraId="498DDDFA">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54E0506">
            <w:pPr>
              <w:pStyle w:val="53"/>
            </w:pPr>
            <w:r>
              <w:t>2</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1D23590D">
            <w:pPr>
              <w:pStyle w:val="53"/>
            </w:pPr>
            <w:r>
              <w:t>26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701C0A97">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ECF2C9D">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CEF7EE4">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3AE3D46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579B0967">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5158830E">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4BA891CB">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1CEDED31">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6EB13F79">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20DCFA86">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8839A0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4BB80276">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6D434A7F">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76BD0C42">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28992C4">
            <w:pPr>
              <w:pStyle w:val="53"/>
            </w:pPr>
            <w:r>
              <w:t>3</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52D045F7">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1B18E9A0">
            <w:pPr>
              <w:pStyle w:val="53"/>
              <w:rPr>
                <w:lang w:eastAsia="zh-CN"/>
              </w:rPr>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5C77140">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F505AB8">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78B5471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1CAC2A7D">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5D744BB0">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51888A29">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7E291DF5">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0A6F42C2">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6960BE9A">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F7D07A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3A9AF56C">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65C5F7B7">
            <w:pPr>
              <w:pStyle w:val="53"/>
            </w:pPr>
            <w:r>
              <w:rPr>
                <w:rFonts w:ascii="MS Gothic" w:hAnsi="MS Gothic" w:eastAsia="MS Gothic" w:cs="MS Gothic"/>
              </w:rPr>
              <w:t>（</w:t>
            </w:r>
            <w:r>
              <w:t>18.0- TT</w:t>
            </w:r>
            <w:r>
              <w:rPr>
                <w:vertAlign w:val="superscript"/>
              </w:rPr>
              <w:t>2</w:t>
            </w:r>
            <w:r>
              <w:rPr>
                <w:rFonts w:ascii="MS Gothic" w:hAnsi="MS Gothic" w:eastAsia="MS Gothic" w:cs="MS Gothic"/>
              </w:rPr>
              <w:t>）</w:t>
            </w:r>
          </w:p>
        </w:tc>
      </w:tr>
      <w:tr w14:paraId="600E8FA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D8C2594">
            <w:pPr>
              <w:pStyle w:val="53"/>
            </w:pPr>
            <w:r>
              <w:t>4</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148A844C">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21020FCF">
            <w:pPr>
              <w:pStyle w:val="53"/>
              <w:rPr>
                <w:lang w:eastAsia="zh-CN"/>
              </w:rPr>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7253484">
            <w:pPr>
              <w:pStyle w:val="53"/>
            </w:pPr>
            <w:r>
              <w:t>0.5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195C8E43">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0ECA5FC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143F4496">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04CA35E9">
            <w:pPr>
              <w:pStyle w:val="53"/>
            </w:pPr>
            <w:r>
              <w:t>25.5</w:t>
            </w:r>
          </w:p>
        </w:tc>
        <w:tc>
          <w:tcPr>
            <w:tcW w:w="992" w:type="dxa"/>
            <w:tcBorders>
              <w:top w:val="single" w:color="auto" w:sz="4" w:space="0"/>
              <w:bottom w:val="single" w:color="auto" w:sz="4" w:space="0"/>
              <w:right w:val="single" w:color="auto" w:sz="4" w:space="0"/>
            </w:tcBorders>
            <w:tcMar>
              <w:left w:w="17" w:type="dxa"/>
              <w:right w:w="17" w:type="dxa"/>
            </w:tcMar>
          </w:tcPr>
          <w:p w14:paraId="5C82D77A">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22914720">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3A626E5E">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6D30DA85">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63C205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4BB2A052">
            <w:pPr>
              <w:pStyle w:val="53"/>
            </w:pPr>
            <w:r>
              <w:t>2</w:t>
            </w:r>
            <w:r>
              <w:rPr>
                <w:lang w:eastAsia="zh-CN"/>
              </w:rPr>
              <w:t>2</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1EBD5264">
            <w:pPr>
              <w:pStyle w:val="53"/>
            </w:pPr>
            <w:r>
              <w:rPr>
                <w:rFonts w:ascii="MS Gothic" w:hAnsi="MS Gothic" w:eastAsia="MS Gothic" w:cs="MS Gothic"/>
                <w:lang w:eastAsia="zh-CN"/>
              </w:rPr>
              <w:t>（</w:t>
            </w:r>
            <w:r>
              <w:t>21.0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0AB3DF45">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9AAFFBF">
            <w:pPr>
              <w:pStyle w:val="53"/>
            </w:pPr>
            <w:r>
              <w:t>5</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20220DB1">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557407D5">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F5D499F">
            <w:pPr>
              <w:pStyle w:val="53"/>
            </w:pPr>
            <w:r>
              <w:t>0</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18DE5166">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23E57A7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0A8CCA78">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3597FADA">
            <w:pPr>
              <w:pStyle w:val="53"/>
            </w:pPr>
            <w:r>
              <w:t>26.0</w:t>
            </w:r>
          </w:p>
        </w:tc>
        <w:tc>
          <w:tcPr>
            <w:tcW w:w="992" w:type="dxa"/>
            <w:tcBorders>
              <w:top w:val="single" w:color="auto" w:sz="4" w:space="0"/>
              <w:bottom w:val="single" w:color="auto" w:sz="4" w:space="0"/>
              <w:right w:val="single" w:color="auto" w:sz="4" w:space="0"/>
            </w:tcBorders>
            <w:tcMar>
              <w:left w:w="17" w:type="dxa"/>
              <w:right w:w="17" w:type="dxa"/>
            </w:tcMar>
          </w:tcPr>
          <w:p w14:paraId="227F4BF2">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08915916">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4B13501F">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3EF598C4">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EF2796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6729762E">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3CA7C16A">
            <w:pPr>
              <w:pStyle w:val="53"/>
            </w:pPr>
            <w:r>
              <w:rPr>
                <w:rFonts w:ascii="MS Gothic" w:hAnsi="MS Gothic" w:eastAsia="MS Gothic" w:cs="MS Gothic"/>
              </w:rPr>
              <w:t>（</w:t>
            </w:r>
            <w:r>
              <w:t>21.5</w:t>
            </w:r>
            <w:r>
              <w:rPr>
                <w:rFonts w:eastAsia="等线"/>
              </w:rPr>
              <w:t xml:space="preserve"> </w:t>
            </w:r>
            <w:r>
              <w:t>- TT</w:t>
            </w:r>
            <w:r>
              <w:rPr>
                <w:vertAlign w:val="superscript"/>
              </w:rPr>
              <w:t>2</w:t>
            </w:r>
            <w:r>
              <w:rPr>
                <w:rFonts w:ascii="MS Gothic" w:hAnsi="MS Gothic" w:eastAsia="MS Gothic" w:cs="MS Gothic"/>
              </w:rPr>
              <w:t>）</w:t>
            </w:r>
          </w:p>
        </w:tc>
      </w:tr>
      <w:tr w14:paraId="2EBB26BC">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18912CA">
            <w:pPr>
              <w:pStyle w:val="53"/>
            </w:pPr>
            <w:r>
              <w:t>6</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72A2961D">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6265C25B">
            <w:pPr>
              <w:pStyle w:val="53"/>
              <w:rPr>
                <w:lang w:eastAsia="zh-CN"/>
              </w:rPr>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4DE0595">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04890DE2">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18E6482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75E98E08">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556BE593">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2753229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3B624A01">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44BDD1B8">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41235304">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3348BC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11E25A03">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33A3D1FA">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432512E3">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CC9B5A3">
            <w:pPr>
              <w:pStyle w:val="53"/>
            </w:pPr>
            <w:r>
              <w:t>7</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414A2906">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551499DA">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125F35C3">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99E2D17">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7434AE7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7DAED82D">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2416B0CD">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158975B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55761E76">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2F7B700E">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2D86A519">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1788C0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28A070C9">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2E13A81C">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5960565B">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0526AB5">
            <w:pPr>
              <w:pStyle w:val="53"/>
            </w:pPr>
            <w:r>
              <w:t>8</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74D445DE">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0E89449F">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31A4A13">
            <w:pPr>
              <w:pStyle w:val="53"/>
            </w:pPr>
            <w:r>
              <w:t>1</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2988B39">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1121FF1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4A5E7B1C">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604513F0">
            <w:pPr>
              <w:pStyle w:val="53"/>
            </w:pPr>
            <w:r>
              <w:t>25</w:t>
            </w:r>
            <w:r>
              <w:rPr>
                <w:lang w:eastAsia="zh-CN"/>
              </w:rPr>
              <w:t>.0</w:t>
            </w:r>
          </w:p>
        </w:tc>
        <w:tc>
          <w:tcPr>
            <w:tcW w:w="992" w:type="dxa"/>
            <w:tcBorders>
              <w:top w:val="single" w:color="auto" w:sz="4" w:space="0"/>
              <w:bottom w:val="single" w:color="auto" w:sz="4" w:space="0"/>
              <w:right w:val="single" w:color="auto" w:sz="4" w:space="0"/>
            </w:tcBorders>
            <w:tcMar>
              <w:left w:w="17" w:type="dxa"/>
              <w:right w:w="17" w:type="dxa"/>
            </w:tcMar>
          </w:tcPr>
          <w:p w14:paraId="551AC98F">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7FB357F3">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1E41FFCA">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64FE9B42">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169719A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3DBF097C">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64DBA546">
            <w:pPr>
              <w:pStyle w:val="53"/>
            </w:pPr>
            <w:r>
              <w:rPr>
                <w:rFonts w:ascii="MS Gothic" w:hAnsi="MS Gothic" w:eastAsia="MS Gothic" w:cs="MS Gothic"/>
              </w:rPr>
              <w:t>（</w:t>
            </w:r>
            <w:r>
              <w:t>20.5</w:t>
            </w:r>
            <w:r>
              <w:rPr>
                <w:rFonts w:eastAsia="等线"/>
              </w:rPr>
              <w:t xml:space="preserve"> </w:t>
            </w:r>
            <w:r>
              <w:t>- TT</w:t>
            </w:r>
            <w:r>
              <w:rPr>
                <w:vertAlign w:val="superscript"/>
              </w:rPr>
              <w:t>2</w:t>
            </w:r>
            <w:r>
              <w:rPr>
                <w:rFonts w:ascii="MS Gothic" w:hAnsi="MS Gothic" w:eastAsia="MS Gothic" w:cs="MS Gothic"/>
              </w:rPr>
              <w:t>）</w:t>
            </w:r>
          </w:p>
        </w:tc>
      </w:tr>
      <w:tr w14:paraId="3D95EF4F">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FDDB86C">
            <w:pPr>
              <w:pStyle w:val="53"/>
            </w:pPr>
            <w:r>
              <w:t>9</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57F8FF7E">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066E7312">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6413B66">
            <w:pPr>
              <w:pStyle w:val="53"/>
            </w:pPr>
            <w:r>
              <w:t>1</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1F90AB4C">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0C08440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64BEB455">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3426639C">
            <w:pPr>
              <w:pStyle w:val="53"/>
            </w:pPr>
            <w:r>
              <w:t>25</w:t>
            </w:r>
            <w:r>
              <w:rPr>
                <w:lang w:eastAsia="zh-CN"/>
              </w:rPr>
              <w:t>.0</w:t>
            </w:r>
          </w:p>
        </w:tc>
        <w:tc>
          <w:tcPr>
            <w:tcW w:w="992" w:type="dxa"/>
            <w:tcBorders>
              <w:top w:val="single" w:color="auto" w:sz="4" w:space="0"/>
              <w:bottom w:val="single" w:color="auto" w:sz="4" w:space="0"/>
              <w:right w:val="single" w:color="auto" w:sz="4" w:space="0"/>
            </w:tcBorders>
            <w:tcMar>
              <w:left w:w="17" w:type="dxa"/>
              <w:right w:w="17" w:type="dxa"/>
            </w:tcMar>
          </w:tcPr>
          <w:p w14:paraId="3FC831D0">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7E2BBFBE">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6F67CB4A">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7BEECC0B">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1316AD1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67FA54BE">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0991E8A0">
            <w:pPr>
              <w:pStyle w:val="53"/>
            </w:pPr>
            <w:r>
              <w:rPr>
                <w:rFonts w:ascii="MS Gothic" w:hAnsi="MS Gothic" w:eastAsia="MS Gothic" w:cs="MS Gothic"/>
              </w:rPr>
              <w:t>（</w:t>
            </w:r>
            <w:r>
              <w:t>20.5</w:t>
            </w:r>
            <w:r>
              <w:rPr>
                <w:rFonts w:eastAsia="等线"/>
              </w:rPr>
              <w:t xml:space="preserve"> </w:t>
            </w:r>
            <w:r>
              <w:t>- TT</w:t>
            </w:r>
            <w:r>
              <w:rPr>
                <w:vertAlign w:val="superscript"/>
              </w:rPr>
              <w:t>2</w:t>
            </w:r>
            <w:r>
              <w:rPr>
                <w:rFonts w:ascii="MS Gothic" w:hAnsi="MS Gothic" w:eastAsia="MS Gothic" w:cs="MS Gothic"/>
              </w:rPr>
              <w:t>）</w:t>
            </w:r>
          </w:p>
        </w:tc>
      </w:tr>
      <w:tr w14:paraId="510C8483">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C0A717B">
            <w:pPr>
              <w:pStyle w:val="53"/>
            </w:pPr>
            <w:r>
              <w:t>10</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77B055F8">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42DF0693">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10C1C6F">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48AB786F">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7538174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756D5BEE">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03E326F7">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3C5A8F8C">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7941C213">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6ABF5965">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49D579B1">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1DAA5AC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2B68AE0D">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69E9FFF0">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69D2CF57">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84465C3">
            <w:pPr>
              <w:pStyle w:val="53"/>
            </w:pPr>
            <w:r>
              <w:t>11</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2300D151">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716AE458">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CC6EE98">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6BC02FA">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55CB0EC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053BE421">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6A02DFF4">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0B56708E">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0E28B40E">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4A9046F7">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1BFF4F52">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C92AB3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11C05B0B">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1B716F98">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25FC173B">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769347D">
            <w:pPr>
              <w:pStyle w:val="53"/>
            </w:pPr>
            <w:r>
              <w:t>12</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7A0F9139">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4243348A">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7435D4A">
            <w:pPr>
              <w:pStyle w:val="53"/>
            </w:pPr>
            <w:r>
              <w:t>2</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5E5E9A7A">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6E5915C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7E59DC28">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6AA677B8">
            <w:pPr>
              <w:pStyle w:val="53"/>
            </w:pPr>
            <w:r>
              <w:t>24.0</w:t>
            </w:r>
          </w:p>
        </w:tc>
        <w:tc>
          <w:tcPr>
            <w:tcW w:w="992" w:type="dxa"/>
            <w:tcBorders>
              <w:top w:val="single" w:color="auto" w:sz="4" w:space="0"/>
              <w:bottom w:val="single" w:color="auto" w:sz="4" w:space="0"/>
              <w:right w:val="single" w:color="auto" w:sz="4" w:space="0"/>
            </w:tcBorders>
            <w:tcMar>
              <w:left w:w="17" w:type="dxa"/>
              <w:right w:w="17" w:type="dxa"/>
            </w:tcMar>
          </w:tcPr>
          <w:p w14:paraId="0F4BBFAA">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68048CDC">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119CC54B">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46497AE7">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BFCD3A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7D505813">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0E4FC9C4">
            <w:pPr>
              <w:pStyle w:val="53"/>
            </w:pPr>
            <w:r>
              <w:rPr>
                <w:rFonts w:ascii="MS Gothic" w:hAnsi="MS Gothic" w:eastAsia="MS Gothic" w:cs="MS Gothic"/>
              </w:rPr>
              <w:t>（</w:t>
            </w:r>
            <w:r>
              <w:t>19.5</w:t>
            </w:r>
            <w:r>
              <w:rPr>
                <w:rFonts w:eastAsia="等线"/>
              </w:rPr>
              <w:t xml:space="preserve"> </w:t>
            </w:r>
            <w:r>
              <w:t>- TT</w:t>
            </w:r>
            <w:r>
              <w:rPr>
                <w:vertAlign w:val="superscript"/>
              </w:rPr>
              <w:t>2</w:t>
            </w:r>
            <w:r>
              <w:rPr>
                <w:rFonts w:ascii="MS Gothic" w:hAnsi="MS Gothic" w:eastAsia="MS Gothic" w:cs="MS Gothic"/>
              </w:rPr>
              <w:t>）</w:t>
            </w:r>
          </w:p>
        </w:tc>
      </w:tr>
      <w:tr w14:paraId="50C9D887">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31400A8">
            <w:pPr>
              <w:pStyle w:val="53"/>
            </w:pPr>
            <w:r>
              <w:t>13</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416A1F26">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1F39C0C9">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5A5998B">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3D0017A7">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4798375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73E7F297">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358EC324">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40E1161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161869CA">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419F152B">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0EFBE199">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00A6F4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5B5C5960">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00DD9C82">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61992E59">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A84A0D0">
            <w:pPr>
              <w:pStyle w:val="53"/>
            </w:pPr>
            <w:r>
              <w:t>14</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7D1A34D5">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7169D772">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47B2B3A">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0435F876">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258976A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0DAAB067">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259A79FB">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32464F5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4E5E0562">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08015F77">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37B80A0F">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A66B34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40F84565">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0F8AF9AD">
            <w:pPr>
              <w:pStyle w:val="53"/>
            </w:pPr>
            <w:r>
              <w:rPr>
                <w:rFonts w:ascii="MS Gothic" w:hAnsi="MS Gothic" w:eastAsia="MS Gothic" w:cs="MS Gothic"/>
              </w:rPr>
              <w:t>（</w:t>
            </w:r>
            <w:r>
              <w:rPr>
                <w:rFonts w:eastAsia="等线"/>
              </w:rPr>
              <w:t>18.0</w:t>
            </w:r>
            <w:r>
              <w:t>- TT</w:t>
            </w:r>
            <w:r>
              <w:rPr>
                <w:vertAlign w:val="superscript"/>
              </w:rPr>
              <w:t>2</w:t>
            </w:r>
            <w:r>
              <w:rPr>
                <w:rFonts w:ascii="MS Gothic" w:hAnsi="MS Gothic" w:eastAsia="MS Gothic" w:cs="MS Gothic"/>
              </w:rPr>
              <w:t>）</w:t>
            </w:r>
          </w:p>
        </w:tc>
      </w:tr>
      <w:tr w14:paraId="7483C1F4">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C93F7A1">
            <w:pPr>
              <w:pStyle w:val="53"/>
            </w:pPr>
            <w:r>
              <w:t>15</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638FB985">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1BCD21F3">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79C19B5">
            <w:pPr>
              <w:pStyle w:val="53"/>
            </w:pPr>
            <w:r>
              <w:t>2.5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2A92F199">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624B40F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330B2E79">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7C072687">
            <w:pPr>
              <w:pStyle w:val="53"/>
            </w:pPr>
            <w:r>
              <w:t>23.5</w:t>
            </w:r>
          </w:p>
        </w:tc>
        <w:tc>
          <w:tcPr>
            <w:tcW w:w="992" w:type="dxa"/>
            <w:tcBorders>
              <w:top w:val="single" w:color="auto" w:sz="4" w:space="0"/>
              <w:bottom w:val="single" w:color="auto" w:sz="4" w:space="0"/>
              <w:right w:val="single" w:color="auto" w:sz="4" w:space="0"/>
            </w:tcBorders>
            <w:tcMar>
              <w:left w:w="17" w:type="dxa"/>
              <w:right w:w="17" w:type="dxa"/>
            </w:tcMar>
          </w:tcPr>
          <w:p w14:paraId="395E0619">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671CCD10">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56F3D2CD">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62EAE334">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81B2ED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75E0A5A0">
            <w:pPr>
              <w:pStyle w:val="53"/>
            </w:pPr>
            <w:r>
              <w:rPr>
                <w:lang w:eastAsia="zh-CN"/>
              </w:rPr>
              <w:t>20</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463EDBD1">
            <w:pPr>
              <w:pStyle w:val="53"/>
              <w:rPr>
                <w:lang w:eastAsia="zh-CN"/>
              </w:rPr>
            </w:pPr>
            <w:r>
              <w:rPr>
                <w:rFonts w:ascii="MS Gothic" w:hAnsi="MS Gothic" w:eastAsia="MS Gothic" w:cs="MS Gothic"/>
                <w:lang w:eastAsia="zh-CN"/>
              </w:rPr>
              <w:t>（</w:t>
            </w:r>
            <w:r>
              <w:t>19.0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3088052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DB4B675">
            <w:pPr>
              <w:pStyle w:val="53"/>
            </w:pPr>
            <w:r>
              <w:t>16</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18C89A6C">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62D8D4B5">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3651BCA">
            <w:pPr>
              <w:pStyle w:val="53"/>
            </w:pPr>
            <w:r>
              <w:t>4.5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48E7EDC6">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0499932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33F321B9">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12AF3149">
            <w:pPr>
              <w:pStyle w:val="53"/>
            </w:pPr>
            <w:r>
              <w:t>21</w:t>
            </w:r>
            <w:r>
              <w:rPr>
                <w:lang w:eastAsia="zh-CN"/>
              </w:rPr>
              <w:t>.5</w:t>
            </w:r>
          </w:p>
        </w:tc>
        <w:tc>
          <w:tcPr>
            <w:tcW w:w="992" w:type="dxa"/>
            <w:tcBorders>
              <w:top w:val="single" w:color="auto" w:sz="4" w:space="0"/>
              <w:bottom w:val="single" w:color="auto" w:sz="4" w:space="0"/>
              <w:right w:val="single" w:color="auto" w:sz="4" w:space="0"/>
            </w:tcBorders>
            <w:tcMar>
              <w:left w:w="17" w:type="dxa"/>
              <w:right w:w="17" w:type="dxa"/>
            </w:tcMar>
          </w:tcPr>
          <w:p w14:paraId="6602897F">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0A61AE06">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605DCA55">
            <w:pPr>
              <w:pStyle w:val="53"/>
            </w:pPr>
            <w:r>
              <w:rPr>
                <w:rFonts w:ascii="MS Gothic" w:hAnsi="MS Gothic" w:eastAsia="MS Gothic" w:cs="MS Gothic"/>
              </w:rPr>
              <w:t>（</w:t>
            </w:r>
            <w:r>
              <w:t>2.5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tcMar>
              <w:left w:w="17" w:type="dxa"/>
              <w:right w:w="17" w:type="dxa"/>
            </w:tcMar>
          </w:tcPr>
          <w:p w14:paraId="09281AE4">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29C418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1F8B4B7D">
            <w:pPr>
              <w:pStyle w:val="53"/>
              <w:rPr>
                <w:lang w:eastAsia="zh-CN"/>
              </w:rPr>
            </w:pPr>
            <w:r>
              <w:t>1</w:t>
            </w:r>
            <w:r>
              <w:rPr>
                <w:lang w:eastAsia="zh-CN"/>
              </w:rPr>
              <w:t>8</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3DDBB3A8">
            <w:pPr>
              <w:pStyle w:val="53"/>
            </w:pPr>
            <w:r>
              <w:rPr>
                <w:rFonts w:ascii="MS Gothic" w:hAnsi="MS Gothic" w:eastAsia="MS Gothic" w:cs="MS Gothic"/>
              </w:rPr>
              <w:t>（</w:t>
            </w:r>
            <w:r>
              <w:t>17.0</w:t>
            </w:r>
            <w:r>
              <w:rPr>
                <w:rFonts w:eastAsia="等线"/>
              </w:rPr>
              <w:t xml:space="preserve"> </w:t>
            </w:r>
            <w:r>
              <w:t>- TT</w:t>
            </w:r>
            <w:r>
              <w:rPr>
                <w:vertAlign w:val="superscript"/>
              </w:rPr>
              <w:t>2</w:t>
            </w:r>
            <w:r>
              <w:rPr>
                <w:rFonts w:ascii="MS Gothic" w:hAnsi="MS Gothic" w:eastAsia="MS Gothic" w:cs="MS Gothic"/>
              </w:rPr>
              <w:t>）</w:t>
            </w:r>
          </w:p>
        </w:tc>
      </w:tr>
      <w:tr w14:paraId="0448AB01">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D3B84AF">
            <w:pPr>
              <w:pStyle w:val="53"/>
            </w:pPr>
            <w:r>
              <w:t>17</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1F5E18A6">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77E46182">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F7DA3D4">
            <w:pPr>
              <w:pStyle w:val="53"/>
            </w:pPr>
            <w:r>
              <w:t>4.5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202A932">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1B21D15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67390A05">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7B679DFC">
            <w:pPr>
              <w:pStyle w:val="53"/>
            </w:pPr>
            <w:r>
              <w:t>21</w:t>
            </w:r>
            <w:r>
              <w:rPr>
                <w:lang w:eastAsia="zh-CN"/>
              </w:rPr>
              <w:t>.5</w:t>
            </w:r>
          </w:p>
        </w:tc>
        <w:tc>
          <w:tcPr>
            <w:tcW w:w="992" w:type="dxa"/>
            <w:tcBorders>
              <w:top w:val="single" w:color="auto" w:sz="4" w:space="0"/>
              <w:bottom w:val="single" w:color="auto" w:sz="4" w:space="0"/>
              <w:right w:val="single" w:color="auto" w:sz="4" w:space="0"/>
            </w:tcBorders>
            <w:tcMar>
              <w:left w:w="17" w:type="dxa"/>
              <w:right w:w="17" w:type="dxa"/>
            </w:tcMar>
          </w:tcPr>
          <w:p w14:paraId="5124C807">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0B1A9B93">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16CF0084">
            <w:pPr>
              <w:pStyle w:val="53"/>
            </w:pPr>
            <w:r>
              <w:rPr>
                <w:rFonts w:ascii="MS Gothic" w:hAnsi="MS Gothic" w:eastAsia="MS Gothic" w:cs="MS Gothic"/>
              </w:rPr>
              <w:t>（</w:t>
            </w:r>
            <w:r>
              <w:t>2.5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tcMar>
              <w:left w:w="17" w:type="dxa"/>
              <w:right w:w="17" w:type="dxa"/>
            </w:tcMar>
          </w:tcPr>
          <w:p w14:paraId="1E537E94">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42BB73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1C200BA7">
            <w:pPr>
              <w:pStyle w:val="53"/>
              <w:rPr>
                <w:lang w:eastAsia="zh-CN"/>
              </w:rPr>
            </w:pPr>
            <w:r>
              <w:t>1</w:t>
            </w:r>
            <w:r>
              <w:rPr>
                <w:lang w:eastAsia="zh-CN"/>
              </w:rPr>
              <w:t>8</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146BBD45">
            <w:pPr>
              <w:pStyle w:val="53"/>
            </w:pPr>
            <w:r>
              <w:rPr>
                <w:rFonts w:ascii="MS Gothic" w:hAnsi="MS Gothic" w:eastAsia="MS Gothic" w:cs="MS Gothic"/>
              </w:rPr>
              <w:t>（</w:t>
            </w:r>
            <w:r>
              <w:t>17.0</w:t>
            </w:r>
            <w:r>
              <w:rPr>
                <w:rFonts w:eastAsia="等线"/>
              </w:rPr>
              <w:t xml:space="preserve"> </w:t>
            </w:r>
            <w:r>
              <w:t>- TT</w:t>
            </w:r>
            <w:r>
              <w:rPr>
                <w:vertAlign w:val="superscript"/>
              </w:rPr>
              <w:t>2</w:t>
            </w:r>
            <w:r>
              <w:rPr>
                <w:rFonts w:ascii="MS Gothic" w:hAnsi="MS Gothic" w:eastAsia="MS Gothic" w:cs="MS Gothic"/>
              </w:rPr>
              <w:t>）</w:t>
            </w:r>
          </w:p>
        </w:tc>
      </w:tr>
      <w:tr w14:paraId="1E0FBB03">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2D4FBE9">
            <w:pPr>
              <w:pStyle w:val="53"/>
            </w:pPr>
            <w:r>
              <w:t>18</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6FD0FC79">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3F729E46">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B2EC80F">
            <w:pPr>
              <w:pStyle w:val="53"/>
            </w:pPr>
            <w:r>
              <w:t>4.5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3CBDBF1E">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5659A94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15C02220">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48C0F325">
            <w:pPr>
              <w:pStyle w:val="53"/>
            </w:pPr>
            <w:r>
              <w:t>21.5</w:t>
            </w:r>
          </w:p>
        </w:tc>
        <w:tc>
          <w:tcPr>
            <w:tcW w:w="992" w:type="dxa"/>
            <w:tcBorders>
              <w:top w:val="single" w:color="auto" w:sz="4" w:space="0"/>
              <w:bottom w:val="single" w:color="auto" w:sz="4" w:space="0"/>
              <w:right w:val="single" w:color="auto" w:sz="4" w:space="0"/>
            </w:tcBorders>
            <w:tcMar>
              <w:left w:w="17" w:type="dxa"/>
              <w:right w:w="17" w:type="dxa"/>
            </w:tcMar>
          </w:tcPr>
          <w:p w14:paraId="2D3CBC2B">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0E0B7C6A">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69B0AA39">
            <w:pPr>
              <w:pStyle w:val="53"/>
            </w:pPr>
            <w:r>
              <w:rPr>
                <w:rFonts w:ascii="MS Gothic" w:hAnsi="MS Gothic" w:eastAsia="MS Gothic" w:cs="MS Gothic"/>
              </w:rPr>
              <w:t>（</w:t>
            </w:r>
            <w:r>
              <w:t>2.5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tcMar>
              <w:left w:w="17" w:type="dxa"/>
              <w:right w:w="17" w:type="dxa"/>
            </w:tcMar>
          </w:tcPr>
          <w:p w14:paraId="397F43FE">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26047B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22ABBBD4">
            <w:pPr>
              <w:pStyle w:val="53"/>
            </w:pPr>
            <w:r>
              <w:t>1</w:t>
            </w:r>
            <w:r>
              <w:rPr>
                <w:lang w:eastAsia="zh-CN"/>
              </w:rPr>
              <w:t>8</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31517C06">
            <w:pPr>
              <w:pStyle w:val="53"/>
            </w:pPr>
            <w:r>
              <w:rPr>
                <w:rFonts w:ascii="MS Gothic" w:hAnsi="MS Gothic" w:eastAsia="MS Gothic" w:cs="MS Gothic"/>
              </w:rPr>
              <w:t>（</w:t>
            </w:r>
            <w:r>
              <w:t>17.0</w:t>
            </w:r>
            <w:r>
              <w:rPr>
                <w:rFonts w:eastAsia="等线"/>
              </w:rPr>
              <w:t xml:space="preserve"> </w:t>
            </w:r>
            <w:r>
              <w:t>- TT</w:t>
            </w:r>
            <w:r>
              <w:rPr>
                <w:vertAlign w:val="superscript"/>
              </w:rPr>
              <w:t>2</w:t>
            </w:r>
            <w:r>
              <w:rPr>
                <w:rFonts w:ascii="MS Gothic" w:hAnsi="MS Gothic" w:eastAsia="MS Gothic" w:cs="MS Gothic"/>
              </w:rPr>
              <w:t>）</w:t>
            </w:r>
          </w:p>
        </w:tc>
      </w:tr>
      <w:tr w14:paraId="17D0945F">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C862AD8">
            <w:pPr>
              <w:pStyle w:val="53"/>
            </w:pPr>
            <w:r>
              <w:t>19</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2226889F">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3B5401AC">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0D0E905">
            <w:pPr>
              <w:pStyle w:val="53"/>
            </w:pPr>
            <w:r>
              <w:t>1.5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09882DE0">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4854A1A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53013A36">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71CB1F45">
            <w:pPr>
              <w:pStyle w:val="53"/>
            </w:pPr>
            <w:r>
              <w:t>2</w:t>
            </w:r>
            <w:r>
              <w:rPr>
                <w:lang w:eastAsia="zh-CN"/>
              </w:rPr>
              <w:t>4</w:t>
            </w:r>
            <w:r>
              <w:t>.5</w:t>
            </w:r>
          </w:p>
        </w:tc>
        <w:tc>
          <w:tcPr>
            <w:tcW w:w="992" w:type="dxa"/>
            <w:tcBorders>
              <w:top w:val="single" w:color="auto" w:sz="4" w:space="0"/>
              <w:bottom w:val="single" w:color="auto" w:sz="4" w:space="0"/>
              <w:right w:val="single" w:color="auto" w:sz="4" w:space="0"/>
            </w:tcBorders>
            <w:tcMar>
              <w:left w:w="17" w:type="dxa"/>
              <w:right w:w="17" w:type="dxa"/>
            </w:tcMar>
          </w:tcPr>
          <w:p w14:paraId="187B8777">
            <w:pPr>
              <w:pStyle w:val="53"/>
            </w:pPr>
            <w:r>
              <w:rPr>
                <w:rFonts w:ascii="MS Gothic" w:hAnsi="MS Gothic" w:eastAsia="MS Gothic" w:cs="MS Gothic"/>
              </w:rPr>
              <w:t>（</w:t>
            </w:r>
            <w:r>
              <w:t>23.0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56089B33">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2336CB7F">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0829840F">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BBBDA6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30B6D95E">
            <w:pPr>
              <w:pStyle w:val="53"/>
            </w:pPr>
            <w:r>
              <w:rPr>
                <w:lang w:eastAsia="zh-CN"/>
              </w:rPr>
              <w:t>21</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71BDC236">
            <w:pPr>
              <w:pStyle w:val="53"/>
            </w:pPr>
            <w:r>
              <w:rPr>
                <w:rFonts w:ascii="MS Gothic" w:hAnsi="MS Gothic" w:eastAsia="MS Gothic" w:cs="MS Gothic"/>
              </w:rPr>
              <w:t>（</w:t>
            </w:r>
            <w:r>
              <w:t>20.0</w:t>
            </w:r>
            <w:r>
              <w:rPr>
                <w:rFonts w:eastAsia="等线"/>
              </w:rPr>
              <w:t xml:space="preserve"> </w:t>
            </w:r>
            <w:r>
              <w:t>- TT</w:t>
            </w:r>
            <w:r>
              <w:rPr>
                <w:vertAlign w:val="superscript"/>
              </w:rPr>
              <w:t>2</w:t>
            </w:r>
            <w:r>
              <w:rPr>
                <w:rFonts w:ascii="MS Gothic" w:hAnsi="MS Gothic" w:eastAsia="MS Gothic" w:cs="MS Gothic"/>
              </w:rPr>
              <w:t>）</w:t>
            </w:r>
          </w:p>
        </w:tc>
      </w:tr>
      <w:tr w14:paraId="0EE84BA8">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7D8B2A4">
            <w:pPr>
              <w:pStyle w:val="53"/>
            </w:pPr>
            <w:r>
              <w:t>20</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0F4A04EA">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25AB357D">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42FC3E5">
            <w:pPr>
              <w:pStyle w:val="53"/>
            </w:pPr>
            <w:r>
              <w:rPr>
                <w:lang w:eastAsia="zh-CN"/>
              </w:rPr>
              <w:t>3</w:t>
            </w:r>
            <w:r>
              <w:t>.5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277AE69C">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30EDADE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6B4AA301">
            <w:pPr>
              <w:pStyle w:val="53"/>
              <w:rPr>
                <w:lang w:eastAsia="zh-CN"/>
              </w:rPr>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2935A92D">
            <w:pPr>
              <w:pStyle w:val="53"/>
            </w:pPr>
            <w:r>
              <w:rPr>
                <w:lang w:eastAsia="zh-CN"/>
              </w:rPr>
              <w:t>22</w:t>
            </w:r>
            <w:r>
              <w:t>.5</w:t>
            </w:r>
          </w:p>
        </w:tc>
        <w:tc>
          <w:tcPr>
            <w:tcW w:w="992" w:type="dxa"/>
            <w:tcBorders>
              <w:top w:val="single" w:color="auto" w:sz="4" w:space="0"/>
              <w:bottom w:val="single" w:color="auto" w:sz="4" w:space="0"/>
              <w:right w:val="single" w:color="auto" w:sz="4" w:space="0"/>
            </w:tcBorders>
            <w:tcMar>
              <w:left w:w="17" w:type="dxa"/>
              <w:right w:w="17" w:type="dxa"/>
            </w:tcMar>
          </w:tcPr>
          <w:p w14:paraId="0AA7DB8C">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649E462D">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26F70EA8">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6EFA027E">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83E963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64154199">
            <w:pPr>
              <w:pStyle w:val="53"/>
              <w:rPr>
                <w:szCs w:val="18"/>
              </w:rPr>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1E827C53">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3A094F9D">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0AB14CC">
            <w:pPr>
              <w:pStyle w:val="53"/>
            </w:pPr>
            <w:r>
              <w:t>21</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3E498264">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251C1D95">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2A7A79C">
            <w:pPr>
              <w:pStyle w:val="53"/>
            </w:pPr>
            <w:r>
              <w:rPr>
                <w:lang w:eastAsia="zh-CN"/>
              </w:rPr>
              <w:t>3</w:t>
            </w:r>
            <w:r>
              <w:t>.5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34D5D447">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0A3D820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556D6D38">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74B154E0">
            <w:pPr>
              <w:pStyle w:val="53"/>
            </w:pPr>
            <w:r>
              <w:t>2</w:t>
            </w:r>
            <w:r>
              <w:rPr>
                <w:lang w:eastAsia="zh-CN"/>
              </w:rPr>
              <w:t>2</w:t>
            </w:r>
            <w:r>
              <w:t>.5</w:t>
            </w:r>
          </w:p>
        </w:tc>
        <w:tc>
          <w:tcPr>
            <w:tcW w:w="992" w:type="dxa"/>
            <w:tcBorders>
              <w:top w:val="single" w:color="auto" w:sz="4" w:space="0"/>
              <w:bottom w:val="single" w:color="auto" w:sz="4" w:space="0"/>
              <w:right w:val="single" w:color="auto" w:sz="4" w:space="0"/>
            </w:tcBorders>
            <w:tcMar>
              <w:left w:w="17" w:type="dxa"/>
              <w:right w:w="17" w:type="dxa"/>
            </w:tcMar>
          </w:tcPr>
          <w:p w14:paraId="52120086">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17AAE4EE">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121D468C">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0828124C">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452B23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738CDD0C">
            <w:pPr>
              <w:pStyle w:val="53"/>
              <w:rPr>
                <w:szCs w:val="18"/>
              </w:rPr>
            </w:pPr>
            <w:r>
              <w:t>19.5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7E08FE1B">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2FDDA4EA">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124012FA">
            <w:pPr>
              <w:pStyle w:val="53"/>
            </w:pPr>
            <w:r>
              <w:t>22</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3F24CB99">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01A39111">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B00DC8A">
            <w:pPr>
              <w:pStyle w:val="53"/>
            </w:pPr>
            <w:r>
              <w:t>3</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B199025">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4EBBC41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48041C03">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145F834D">
            <w:pPr>
              <w:pStyle w:val="53"/>
            </w:pPr>
            <w:r>
              <w:t>23.0</w:t>
            </w:r>
          </w:p>
        </w:tc>
        <w:tc>
          <w:tcPr>
            <w:tcW w:w="992" w:type="dxa"/>
            <w:tcBorders>
              <w:top w:val="single" w:color="auto" w:sz="4" w:space="0"/>
              <w:bottom w:val="single" w:color="auto" w:sz="4" w:space="0"/>
              <w:right w:val="single" w:color="auto" w:sz="4" w:space="0"/>
            </w:tcBorders>
            <w:tcMar>
              <w:left w:w="17" w:type="dxa"/>
              <w:right w:w="17" w:type="dxa"/>
            </w:tcMar>
          </w:tcPr>
          <w:p w14:paraId="2F3CD0A1">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4B1C780B">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1E3629BF">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1EEC3F82">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84D1DC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717BC33D">
            <w:pPr>
              <w:pStyle w:val="53"/>
            </w:pPr>
            <w:r>
              <w:t>20.0</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33FDEF9A">
            <w:pPr>
              <w:pStyle w:val="53"/>
            </w:pPr>
            <w:r>
              <w:rPr>
                <w:rFonts w:ascii="MS Gothic" w:hAnsi="MS Gothic" w:eastAsia="MS Gothic" w:cs="MS Gothic"/>
              </w:rPr>
              <w:t>（</w:t>
            </w:r>
            <w:r>
              <w:t>18.5</w:t>
            </w:r>
            <w:r>
              <w:rPr>
                <w:rFonts w:eastAsia="等线"/>
              </w:rPr>
              <w:t xml:space="preserve"> </w:t>
            </w:r>
            <w:r>
              <w:t>- TT</w:t>
            </w:r>
            <w:r>
              <w:rPr>
                <w:vertAlign w:val="superscript"/>
              </w:rPr>
              <w:t>2</w:t>
            </w:r>
            <w:r>
              <w:rPr>
                <w:rFonts w:ascii="MS Gothic" w:hAnsi="MS Gothic" w:eastAsia="MS Gothic" w:cs="MS Gothic"/>
              </w:rPr>
              <w:t>）</w:t>
            </w:r>
          </w:p>
        </w:tc>
      </w:tr>
      <w:tr w14:paraId="559D99AB">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50C60CC">
            <w:pPr>
              <w:pStyle w:val="53"/>
            </w:pPr>
            <w:r>
              <w:t>23</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26EA705E">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0AE57C1A">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0D69C88">
            <w:pPr>
              <w:pStyle w:val="53"/>
            </w:pPr>
            <w:r>
              <w:t>2</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43FD1E4">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7F63F26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6343D0D3">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3857BD80">
            <w:pPr>
              <w:pStyle w:val="53"/>
            </w:pPr>
            <w:r>
              <w:t>24.0</w:t>
            </w:r>
          </w:p>
        </w:tc>
        <w:tc>
          <w:tcPr>
            <w:tcW w:w="992" w:type="dxa"/>
            <w:tcBorders>
              <w:top w:val="single" w:color="auto" w:sz="4" w:space="0"/>
              <w:bottom w:val="single" w:color="auto" w:sz="4" w:space="0"/>
              <w:right w:val="single" w:color="auto" w:sz="4" w:space="0"/>
            </w:tcBorders>
            <w:tcMar>
              <w:left w:w="17" w:type="dxa"/>
              <w:right w:w="17" w:type="dxa"/>
            </w:tcMar>
          </w:tcPr>
          <w:p w14:paraId="190DAE0B">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3CDAADF8">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2C50D1FF">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3394E161">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197137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4BD386AA">
            <w:pPr>
              <w:pStyle w:val="53"/>
            </w:pPr>
            <w:r>
              <w:t>21.0</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0CE20319">
            <w:pPr>
              <w:pStyle w:val="53"/>
            </w:pPr>
            <w:r>
              <w:rPr>
                <w:rFonts w:ascii="MS Gothic" w:hAnsi="MS Gothic" w:eastAsia="MS Gothic" w:cs="MS Gothic"/>
              </w:rPr>
              <w:t>（</w:t>
            </w:r>
            <w:r>
              <w:t>19.5</w:t>
            </w:r>
            <w:r>
              <w:rPr>
                <w:rFonts w:eastAsia="等线"/>
              </w:rPr>
              <w:t xml:space="preserve"> </w:t>
            </w:r>
            <w:r>
              <w:t>- TT</w:t>
            </w:r>
            <w:r>
              <w:rPr>
                <w:vertAlign w:val="superscript"/>
              </w:rPr>
              <w:t>2</w:t>
            </w:r>
            <w:r>
              <w:rPr>
                <w:rFonts w:ascii="MS Gothic" w:hAnsi="MS Gothic" w:eastAsia="MS Gothic" w:cs="MS Gothic"/>
              </w:rPr>
              <w:t>）</w:t>
            </w:r>
          </w:p>
        </w:tc>
      </w:tr>
      <w:tr w14:paraId="6A47F3D6">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1A1D08D2">
            <w:pPr>
              <w:pStyle w:val="53"/>
            </w:pPr>
            <w:r>
              <w:t>24</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66E80FA4">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6FACFEFC">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ABF05C7">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D4D836C">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51B7C82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48B40F9B">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1286A58A">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52894E0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7883A43B">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6D405A06">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58CA9C47">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FDA329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20D4EE02">
            <w:pPr>
              <w:pStyle w:val="53"/>
              <w:rPr>
                <w:szCs w:val="18"/>
              </w:rPr>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23BB7A1A">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31164549">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79F6DA8">
            <w:pPr>
              <w:pStyle w:val="53"/>
            </w:pPr>
            <w:r>
              <w:t>25</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0A3E8905">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1C1B4721">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D848D4F">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412E051D">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1D86F53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05230ACE">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5D7A03FD">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2CF7E5E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3D3C1627">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452AAF55">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11952F91">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34E7F6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157B69D1">
            <w:pPr>
              <w:pStyle w:val="53"/>
              <w:rPr>
                <w:szCs w:val="18"/>
              </w:rPr>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3A973C03">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5BB68DF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14F170D">
            <w:pPr>
              <w:pStyle w:val="53"/>
            </w:pPr>
            <w:r>
              <w:t>26</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62342743">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05D31181">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D534561">
            <w:pPr>
              <w:pStyle w:val="53"/>
            </w:pPr>
            <w:r>
              <w:t>3</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4E99409A">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68502DC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4BB1F2F0">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66F949B0">
            <w:pPr>
              <w:pStyle w:val="53"/>
            </w:pPr>
            <w:r>
              <w:t>23.0</w:t>
            </w:r>
          </w:p>
        </w:tc>
        <w:tc>
          <w:tcPr>
            <w:tcW w:w="992" w:type="dxa"/>
            <w:tcBorders>
              <w:top w:val="single" w:color="auto" w:sz="4" w:space="0"/>
              <w:bottom w:val="single" w:color="auto" w:sz="4" w:space="0"/>
              <w:right w:val="single" w:color="auto" w:sz="4" w:space="0"/>
            </w:tcBorders>
            <w:tcMar>
              <w:left w:w="17" w:type="dxa"/>
              <w:right w:w="17" w:type="dxa"/>
            </w:tcMar>
          </w:tcPr>
          <w:p w14:paraId="048CE4B2">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2C2E2887">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01D58ECD">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78D3F415">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647D0E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3C250CE6">
            <w:pPr>
              <w:pStyle w:val="53"/>
            </w:pPr>
            <w:r>
              <w:t>20.0</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746CA034">
            <w:pPr>
              <w:pStyle w:val="53"/>
            </w:pPr>
            <w:r>
              <w:rPr>
                <w:rFonts w:ascii="MS Gothic" w:hAnsi="MS Gothic" w:eastAsia="MS Gothic" w:cs="MS Gothic"/>
              </w:rPr>
              <w:t>（</w:t>
            </w:r>
            <w:r>
              <w:t>18.5</w:t>
            </w:r>
            <w:r>
              <w:rPr>
                <w:rFonts w:eastAsia="等线"/>
              </w:rPr>
              <w:t xml:space="preserve"> </w:t>
            </w:r>
            <w:r>
              <w:t>- TT</w:t>
            </w:r>
            <w:r>
              <w:rPr>
                <w:vertAlign w:val="superscript"/>
              </w:rPr>
              <w:t>2</w:t>
            </w:r>
            <w:r>
              <w:rPr>
                <w:rFonts w:ascii="MS Gothic" w:hAnsi="MS Gothic" w:eastAsia="MS Gothic" w:cs="MS Gothic"/>
              </w:rPr>
              <w:t>）</w:t>
            </w:r>
          </w:p>
        </w:tc>
      </w:tr>
      <w:tr w14:paraId="6DE02F21">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21E7592">
            <w:pPr>
              <w:pStyle w:val="53"/>
            </w:pPr>
            <w:r>
              <w:t>27</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659122A0">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0BEA4400">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53F5F62">
            <w:pPr>
              <w:pStyle w:val="53"/>
            </w:pPr>
            <w:r>
              <w:t>3</w:t>
            </w:r>
            <w:r>
              <w:rPr>
                <w:lang w:eastAsia="zh-CN"/>
              </w:rPr>
              <w:t>.5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5B3B12F5">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0453317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15ACBEAD">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069DBB17">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6C1F037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7CD41F0D">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70B832A0">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657B1C88">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F0289B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5F69F211">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7E78660A">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0C182581">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137EFDE">
            <w:pPr>
              <w:pStyle w:val="53"/>
            </w:pPr>
            <w:r>
              <w:t>28</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39FA075E">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47F97452">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7F03918">
            <w:pPr>
              <w:pStyle w:val="53"/>
            </w:pPr>
            <w:r>
              <w:t>3</w:t>
            </w:r>
            <w:r>
              <w:rPr>
                <w:lang w:eastAsia="zh-CN"/>
              </w:rPr>
              <w:t>.5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65CB163F">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3B21687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059A0F5E">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0BB2A269">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5F0D5A8D">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1E57CD35">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29683901">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1E5FB188">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82A83E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7212F20F">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5BDD0BAE">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1B868FB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6D0F79A">
            <w:pPr>
              <w:pStyle w:val="53"/>
            </w:pPr>
            <w:r>
              <w:t>29</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59B79CA5">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74014DA4">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10C7566">
            <w:pPr>
              <w:pStyle w:val="53"/>
            </w:pPr>
            <w:r>
              <w:t>3.5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0600CEC2">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68088FF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41E3F61E">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2B87C602">
            <w:pPr>
              <w:pStyle w:val="53"/>
            </w:pPr>
            <w:r>
              <w:t>22.5</w:t>
            </w:r>
          </w:p>
        </w:tc>
        <w:tc>
          <w:tcPr>
            <w:tcW w:w="992" w:type="dxa"/>
            <w:tcBorders>
              <w:top w:val="single" w:color="auto" w:sz="4" w:space="0"/>
              <w:bottom w:val="single" w:color="auto" w:sz="4" w:space="0"/>
              <w:right w:val="single" w:color="auto" w:sz="4" w:space="0"/>
            </w:tcBorders>
            <w:tcMar>
              <w:left w:w="17" w:type="dxa"/>
              <w:right w:w="17" w:type="dxa"/>
            </w:tcMar>
          </w:tcPr>
          <w:p w14:paraId="12C3F4F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0298C6ED">
            <w:pPr>
              <w:pStyle w:val="53"/>
            </w:pPr>
            <w:r>
              <w:t>2.0</w:t>
            </w:r>
          </w:p>
        </w:tc>
        <w:tc>
          <w:tcPr>
            <w:tcW w:w="851" w:type="dxa"/>
            <w:tcBorders>
              <w:top w:val="single" w:color="auto" w:sz="4" w:space="0"/>
              <w:bottom w:val="single" w:color="auto" w:sz="4" w:space="0"/>
              <w:right w:val="single" w:color="auto" w:sz="4" w:space="0"/>
            </w:tcBorders>
            <w:tcMar>
              <w:left w:w="17" w:type="dxa"/>
              <w:right w:w="17" w:type="dxa"/>
            </w:tcMar>
          </w:tcPr>
          <w:p w14:paraId="3A1431DD">
            <w:pPr>
              <w:pStyle w:val="53"/>
            </w:pPr>
          </w:p>
        </w:tc>
        <w:tc>
          <w:tcPr>
            <w:tcW w:w="850" w:type="dxa"/>
            <w:tcBorders>
              <w:top w:val="single" w:color="auto" w:sz="4" w:space="0"/>
              <w:bottom w:val="single" w:color="auto" w:sz="4" w:space="0"/>
              <w:right w:val="single" w:color="auto" w:sz="4" w:space="0"/>
            </w:tcBorders>
            <w:tcMar>
              <w:left w:w="17" w:type="dxa"/>
              <w:right w:w="17" w:type="dxa"/>
            </w:tcMar>
          </w:tcPr>
          <w:p w14:paraId="33C9B4DE">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C2C815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326BA906">
            <w:pPr>
              <w:pStyle w:val="53"/>
            </w:pPr>
            <w:r>
              <w:t>19.5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674015A8">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14:paraId="100DCC8D">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BDE8337">
            <w:pPr>
              <w:pStyle w:val="53"/>
            </w:pPr>
            <w:r>
              <w:t>30</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125CA322">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06EB1424">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37052D1">
            <w:pPr>
              <w:pStyle w:val="53"/>
            </w:pPr>
            <w:r>
              <w:t>6.5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0725D613">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5192489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13C7945E">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73F74003">
            <w:pPr>
              <w:pStyle w:val="53"/>
            </w:pPr>
            <w:r>
              <w:t>19.5</w:t>
            </w:r>
          </w:p>
        </w:tc>
        <w:tc>
          <w:tcPr>
            <w:tcW w:w="992" w:type="dxa"/>
            <w:tcBorders>
              <w:top w:val="single" w:color="auto" w:sz="4" w:space="0"/>
              <w:bottom w:val="single" w:color="auto" w:sz="4" w:space="0"/>
              <w:right w:val="single" w:color="auto" w:sz="4" w:space="0"/>
            </w:tcBorders>
            <w:tcMar>
              <w:left w:w="17" w:type="dxa"/>
              <w:right w:w="17" w:type="dxa"/>
            </w:tcMar>
          </w:tcPr>
          <w:p w14:paraId="6F5FA2A8">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42EFF2B4">
            <w:pPr>
              <w:pStyle w:val="53"/>
            </w:pPr>
            <w:r>
              <w:rPr>
                <w:lang w:eastAsia="zh-CN"/>
              </w:rPr>
              <w:t>3</w:t>
            </w:r>
            <w:r>
              <w:t>.5</w:t>
            </w:r>
          </w:p>
        </w:tc>
        <w:tc>
          <w:tcPr>
            <w:tcW w:w="851" w:type="dxa"/>
            <w:tcBorders>
              <w:top w:val="single" w:color="auto" w:sz="4" w:space="0"/>
              <w:bottom w:val="single" w:color="auto" w:sz="4" w:space="0"/>
              <w:right w:val="single" w:color="auto" w:sz="4" w:space="0"/>
            </w:tcBorders>
            <w:tcMar>
              <w:left w:w="17" w:type="dxa"/>
              <w:right w:w="17" w:type="dxa"/>
            </w:tcMar>
          </w:tcPr>
          <w:p w14:paraId="0A3EBDFC">
            <w:pPr>
              <w:pStyle w:val="53"/>
            </w:pPr>
            <w:r>
              <w:rPr>
                <w:rFonts w:ascii="MS Gothic" w:hAnsi="MS Gothic" w:eastAsia="MS Gothic" w:cs="MS Gothic"/>
              </w:rPr>
              <w:t>（</w:t>
            </w:r>
            <w:r>
              <w:t>4.0</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tcMar>
              <w:left w:w="17" w:type="dxa"/>
              <w:right w:w="17" w:type="dxa"/>
            </w:tcMar>
          </w:tcPr>
          <w:p w14:paraId="240B10D0">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5790D21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69D927C7">
            <w:pPr>
              <w:pStyle w:val="53"/>
              <w:rPr>
                <w:lang w:eastAsia="zh-CN"/>
              </w:rPr>
            </w:pPr>
            <w:r>
              <w:t>1</w:t>
            </w:r>
            <w:r>
              <w:rPr>
                <w:lang w:eastAsia="zh-CN"/>
              </w:rPr>
              <w:t>6.0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4AD7F28E">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6B6A7CEE">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829F48D">
            <w:pPr>
              <w:pStyle w:val="53"/>
            </w:pPr>
            <w:r>
              <w:t>31</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0C97A97B">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314D8882">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67ABF3E">
            <w:pPr>
              <w:pStyle w:val="53"/>
            </w:pPr>
            <w:r>
              <w:t>6.5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2E076319">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6C718B0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3AD7F759">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5AF04AD0">
            <w:pPr>
              <w:pStyle w:val="53"/>
            </w:pPr>
            <w:r>
              <w:t>19.5</w:t>
            </w:r>
          </w:p>
        </w:tc>
        <w:tc>
          <w:tcPr>
            <w:tcW w:w="992" w:type="dxa"/>
            <w:tcBorders>
              <w:top w:val="single" w:color="auto" w:sz="4" w:space="0"/>
              <w:bottom w:val="single" w:color="auto" w:sz="4" w:space="0"/>
              <w:right w:val="single" w:color="auto" w:sz="4" w:space="0"/>
            </w:tcBorders>
            <w:tcMar>
              <w:left w:w="17" w:type="dxa"/>
              <w:right w:w="17" w:type="dxa"/>
            </w:tcMar>
          </w:tcPr>
          <w:p w14:paraId="4F72E65A">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05FBEDE7">
            <w:pPr>
              <w:pStyle w:val="53"/>
            </w:pPr>
            <w:r>
              <w:rPr>
                <w:lang w:eastAsia="zh-CN"/>
              </w:rPr>
              <w:t>3</w:t>
            </w:r>
            <w:r>
              <w:t>.5</w:t>
            </w:r>
          </w:p>
        </w:tc>
        <w:tc>
          <w:tcPr>
            <w:tcW w:w="851" w:type="dxa"/>
            <w:tcBorders>
              <w:top w:val="single" w:color="auto" w:sz="4" w:space="0"/>
              <w:bottom w:val="single" w:color="auto" w:sz="4" w:space="0"/>
              <w:right w:val="single" w:color="auto" w:sz="4" w:space="0"/>
            </w:tcBorders>
            <w:tcMar>
              <w:left w:w="17" w:type="dxa"/>
              <w:right w:w="17" w:type="dxa"/>
            </w:tcMar>
          </w:tcPr>
          <w:p w14:paraId="2CE27D47">
            <w:pPr>
              <w:pStyle w:val="53"/>
            </w:pPr>
            <w:r>
              <w:rPr>
                <w:rFonts w:ascii="MS Gothic" w:hAnsi="MS Gothic" w:eastAsia="MS Gothic" w:cs="MS Gothic"/>
              </w:rPr>
              <w:t>（</w:t>
            </w:r>
            <w:r>
              <w:t>4.0</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tcMar>
              <w:left w:w="17" w:type="dxa"/>
              <w:right w:w="17" w:type="dxa"/>
            </w:tcMar>
          </w:tcPr>
          <w:p w14:paraId="07ECD5C7">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23D1E3A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46162AAB">
            <w:pPr>
              <w:pStyle w:val="53"/>
              <w:rPr>
                <w:lang w:eastAsia="zh-CN"/>
              </w:rPr>
            </w:pPr>
            <w:r>
              <w:t>1</w:t>
            </w:r>
            <w:r>
              <w:rPr>
                <w:lang w:eastAsia="zh-CN"/>
              </w:rPr>
              <w:t>6.0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5B6FCF24">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74A84A96">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F47A308">
            <w:pPr>
              <w:pStyle w:val="53"/>
            </w:pPr>
            <w:r>
              <w:t>32</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2A464B64">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65C6FAF1">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1D95D18F">
            <w:pPr>
              <w:pStyle w:val="53"/>
            </w:pPr>
            <w:r>
              <w:t>6.5</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179524E8">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4FB5967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vAlign w:val="center"/>
          </w:tcPr>
          <w:p w14:paraId="439494D0">
            <w:pPr>
              <w:pStyle w:val="53"/>
            </w:pPr>
            <w:r>
              <w:t>0</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045A70A9">
            <w:pPr>
              <w:pStyle w:val="53"/>
            </w:pPr>
            <w:r>
              <w:t>19.5</w:t>
            </w:r>
          </w:p>
        </w:tc>
        <w:tc>
          <w:tcPr>
            <w:tcW w:w="992" w:type="dxa"/>
            <w:tcBorders>
              <w:top w:val="single" w:color="auto" w:sz="4" w:space="0"/>
              <w:bottom w:val="single" w:color="auto" w:sz="4" w:space="0"/>
              <w:right w:val="single" w:color="auto" w:sz="4" w:space="0"/>
            </w:tcBorders>
            <w:tcMar>
              <w:left w:w="17" w:type="dxa"/>
              <w:right w:w="17" w:type="dxa"/>
            </w:tcMar>
          </w:tcPr>
          <w:p w14:paraId="1CA0A890">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5A6F5362">
            <w:pPr>
              <w:pStyle w:val="53"/>
            </w:pPr>
            <w:r>
              <w:rPr>
                <w:lang w:eastAsia="zh-CN"/>
              </w:rPr>
              <w:t>3</w:t>
            </w:r>
            <w:r>
              <w:t>.5</w:t>
            </w:r>
          </w:p>
        </w:tc>
        <w:tc>
          <w:tcPr>
            <w:tcW w:w="851" w:type="dxa"/>
            <w:tcBorders>
              <w:top w:val="single" w:color="auto" w:sz="4" w:space="0"/>
              <w:bottom w:val="single" w:color="auto" w:sz="4" w:space="0"/>
              <w:right w:val="single" w:color="auto" w:sz="4" w:space="0"/>
            </w:tcBorders>
            <w:tcMar>
              <w:left w:w="17" w:type="dxa"/>
              <w:right w:w="17" w:type="dxa"/>
            </w:tcMar>
          </w:tcPr>
          <w:p w14:paraId="7BDEC3D8">
            <w:pPr>
              <w:pStyle w:val="53"/>
            </w:pPr>
            <w:r>
              <w:rPr>
                <w:rFonts w:ascii="MS Gothic" w:hAnsi="MS Gothic" w:eastAsia="MS Gothic" w:cs="MS Gothic"/>
              </w:rPr>
              <w:t>（</w:t>
            </w:r>
            <w:r>
              <w:t>4.0</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tcMar>
              <w:left w:w="17" w:type="dxa"/>
              <w:right w:w="17" w:type="dxa"/>
            </w:tcMar>
          </w:tcPr>
          <w:p w14:paraId="2C0C2F3B">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A7CA45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4AB9FA32">
            <w:pPr>
              <w:pStyle w:val="53"/>
              <w:rPr>
                <w:szCs w:val="18"/>
              </w:rPr>
            </w:pPr>
            <w:r>
              <w:t>1</w:t>
            </w:r>
            <w:r>
              <w:rPr>
                <w:lang w:eastAsia="zh-CN"/>
              </w:rPr>
              <w:t>6.0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5BC02069">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3541BF13">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6821E75B">
            <w:pPr>
              <w:pStyle w:val="53"/>
            </w:pPr>
            <w:r>
              <w:rPr>
                <w:rFonts w:eastAsia="宋体"/>
                <w:lang w:eastAsia="zh-CN"/>
              </w:rPr>
              <w:t>33</w:t>
            </w:r>
            <w:r>
              <w:rPr>
                <w:rFonts w:eastAsia="宋体"/>
                <w:vertAlign w:val="superscript"/>
                <w:lang w:eastAsia="zh-CN"/>
              </w:rPr>
              <w:t>4</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77B57E5F">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08BE0D6F">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E1605CE">
            <w:pPr>
              <w:pStyle w:val="53"/>
            </w:pPr>
            <w:r>
              <w:t>0</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2DE9AFAA">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7904E219">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tcMar>
              <w:left w:w="17" w:type="dxa"/>
              <w:right w:w="17" w:type="dxa"/>
            </w:tcMar>
          </w:tcPr>
          <w:p w14:paraId="4B62D503">
            <w:pPr>
              <w:pStyle w:val="53"/>
            </w:pPr>
            <w:r>
              <w:t>0</w:t>
            </w:r>
            <w:r>
              <w:rPr>
                <w:rFonts w:eastAsia="宋体"/>
                <w:lang w:eastAsia="zh-CN"/>
              </w:rPr>
              <w:t>.5</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2992BEB7">
            <w:pPr>
              <w:pStyle w:val="53"/>
            </w:pPr>
            <w:r>
              <w:t>2</w:t>
            </w:r>
            <w:r>
              <w:rPr>
                <w:rFonts w:eastAsia="宋体"/>
                <w:lang w:eastAsia="zh-CN"/>
              </w:rPr>
              <w:t>6</w:t>
            </w:r>
            <w:r>
              <w:t>.</w:t>
            </w:r>
            <w:r>
              <w:rPr>
                <w:rFonts w:eastAsia="宋体"/>
                <w:lang w:eastAsia="zh-CN"/>
              </w:rPr>
              <w:t>5</w:t>
            </w:r>
          </w:p>
        </w:tc>
        <w:tc>
          <w:tcPr>
            <w:tcW w:w="992" w:type="dxa"/>
            <w:tcBorders>
              <w:top w:val="single" w:color="auto" w:sz="4" w:space="0"/>
              <w:bottom w:val="single" w:color="auto" w:sz="4" w:space="0"/>
              <w:right w:val="single" w:color="auto" w:sz="4" w:space="0"/>
            </w:tcBorders>
            <w:tcMar>
              <w:left w:w="17" w:type="dxa"/>
              <w:right w:w="17" w:type="dxa"/>
            </w:tcMar>
          </w:tcPr>
          <w:p w14:paraId="7DAB3829">
            <w:pPr>
              <w:pStyle w:val="53"/>
              <w:rPr>
                <w:rFonts w:ascii="MS Gothic" w:hAnsi="MS Gothic" w:eastAsia="MS Gothic" w:cs="MS Gothic"/>
              </w:rPr>
            </w:pPr>
            <w:r>
              <w:rPr>
                <w:rFonts w:ascii="MS Gothic" w:hAnsi="MS Gothic" w:eastAsia="MS Gothic" w:cs="MS Gothic"/>
              </w:rPr>
              <w:t>（</w:t>
            </w:r>
            <w:r>
              <w:t>2</w:t>
            </w:r>
            <w:r>
              <w:rPr>
                <w:rFonts w:eastAsia="宋体"/>
                <w:lang w:eastAsia="zh-CN"/>
              </w:rPr>
              <w:t>5</w:t>
            </w:r>
            <w:r>
              <w:t>.</w:t>
            </w:r>
            <w:r>
              <w:rPr>
                <w:rFonts w:eastAsia="宋体"/>
                <w:lang w:eastAsia="zh-CN"/>
              </w:rPr>
              <w:t>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2C967A40">
            <w:pPr>
              <w:pStyle w:val="53"/>
              <w:rPr>
                <w:lang w:eastAsia="zh-CN"/>
              </w:rPr>
            </w:pPr>
            <w:r>
              <w:t>2.0</w:t>
            </w:r>
          </w:p>
        </w:tc>
        <w:tc>
          <w:tcPr>
            <w:tcW w:w="851" w:type="dxa"/>
            <w:tcBorders>
              <w:top w:val="single" w:color="auto" w:sz="4" w:space="0"/>
              <w:bottom w:val="single" w:color="auto" w:sz="4" w:space="0"/>
              <w:right w:val="single" w:color="auto" w:sz="4" w:space="0"/>
            </w:tcBorders>
            <w:tcMar>
              <w:left w:w="17" w:type="dxa"/>
              <w:right w:w="17" w:type="dxa"/>
            </w:tcMar>
          </w:tcPr>
          <w:p w14:paraId="23DCBEBF">
            <w:pPr>
              <w:pStyle w:val="53"/>
              <w:rPr>
                <w:rFonts w:ascii="MS Gothic" w:hAnsi="MS Gothic" w:eastAsia="MS Gothic" w:cs="MS Gothic"/>
              </w:rPr>
            </w:pPr>
          </w:p>
        </w:tc>
        <w:tc>
          <w:tcPr>
            <w:tcW w:w="850" w:type="dxa"/>
            <w:tcBorders>
              <w:top w:val="single" w:color="auto" w:sz="4" w:space="0"/>
              <w:bottom w:val="single" w:color="auto" w:sz="4" w:space="0"/>
              <w:right w:val="single" w:color="auto" w:sz="4" w:space="0"/>
            </w:tcBorders>
            <w:tcMar>
              <w:left w:w="17" w:type="dxa"/>
              <w:right w:w="17" w:type="dxa"/>
            </w:tcMar>
          </w:tcPr>
          <w:p w14:paraId="668E6287">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7F66B745">
            <w:pPr>
              <w:pStyle w:val="53"/>
            </w:pPr>
            <w:r>
              <w:t>2</w:t>
            </w:r>
            <w:r>
              <w:rPr>
                <w:lang w:eastAsia="zh-CN"/>
              </w:rPr>
              <w:t>8</w:t>
            </w:r>
            <w:r>
              <w:rPr>
                <w:rFonts w:eastAsia="等线"/>
                <w:lang w:eastAsia="zh-CN"/>
              </w:rPr>
              <w:t>.</w:t>
            </w:r>
            <w:r>
              <w:rPr>
                <w:rFonts w:eastAsia="宋体"/>
                <w:lang w:eastAsia="zh-CN"/>
              </w:rPr>
              <w:t>5</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2291D74B">
            <w:pPr>
              <w:pStyle w:val="53"/>
            </w:pPr>
            <w:r>
              <w:t>23.</w:t>
            </w:r>
            <w:r>
              <w:rPr>
                <w:rFonts w:eastAsia="宋体"/>
                <w:lang w:eastAsia="zh-CN"/>
              </w:rPr>
              <w:t>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4FFD0A39">
            <w:pPr>
              <w:pStyle w:val="53"/>
              <w:rPr>
                <w:rFonts w:ascii="MS Gothic" w:hAnsi="MS Gothic" w:eastAsia="MS Gothic" w:cs="MS Gothic"/>
              </w:rPr>
            </w:pPr>
            <w:r>
              <w:rPr>
                <w:rFonts w:ascii="MS Gothic" w:hAnsi="MS Gothic" w:eastAsia="MS Gothic" w:cs="MS Gothic"/>
              </w:rPr>
              <w:t>（</w:t>
            </w:r>
            <w:r>
              <w:t>2</w:t>
            </w:r>
            <w:r>
              <w:rPr>
                <w:rFonts w:eastAsia="宋体"/>
                <w:lang w:eastAsia="zh-CN"/>
              </w:rPr>
              <w:t>2</w:t>
            </w:r>
            <w:r>
              <w:t>.</w:t>
            </w:r>
            <w:r>
              <w:rPr>
                <w:rFonts w:eastAsia="宋体"/>
                <w:lang w:eastAsia="zh-CN"/>
              </w:rPr>
              <w:t>0</w:t>
            </w:r>
            <w:r>
              <w:rPr>
                <w:rFonts w:eastAsia="等线"/>
              </w:rPr>
              <w:t xml:space="preserve"> </w:t>
            </w:r>
            <w:r>
              <w:t>- TT</w:t>
            </w:r>
            <w:r>
              <w:rPr>
                <w:vertAlign w:val="superscript"/>
              </w:rPr>
              <w:t>2</w:t>
            </w:r>
            <w:r>
              <w:rPr>
                <w:rFonts w:ascii="MS Gothic" w:hAnsi="MS Gothic" w:eastAsia="MS Gothic" w:cs="MS Gothic"/>
              </w:rPr>
              <w:t>）</w:t>
            </w:r>
          </w:p>
        </w:tc>
      </w:tr>
      <w:tr w14:paraId="051B3535">
        <w:tblPrEx>
          <w:tblCellMar>
            <w:top w:w="0" w:type="dxa"/>
            <w:left w:w="70" w:type="dxa"/>
            <w:bottom w:w="0" w:type="dxa"/>
            <w:right w:w="70" w:type="dxa"/>
          </w:tblCellMar>
        </w:tblPrEx>
        <w:tc>
          <w:tcPr>
            <w:tcW w:w="729"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44CE4344">
            <w:pPr>
              <w:pStyle w:val="53"/>
            </w:pPr>
            <w:r>
              <w:rPr>
                <w:rFonts w:eastAsia="宋体"/>
                <w:lang w:eastAsia="zh-CN"/>
              </w:rPr>
              <w:t>34</w:t>
            </w:r>
            <w:r>
              <w:rPr>
                <w:rFonts w:eastAsia="宋体"/>
                <w:vertAlign w:val="superscript"/>
                <w:lang w:eastAsia="zh-CN"/>
              </w:rPr>
              <w:t>5</w:t>
            </w:r>
          </w:p>
        </w:tc>
        <w:tc>
          <w:tcPr>
            <w:tcW w:w="980" w:type="dxa"/>
            <w:tcBorders>
              <w:top w:val="single" w:color="auto" w:sz="4" w:space="0"/>
              <w:left w:val="single" w:color="auto" w:sz="4" w:space="0"/>
              <w:bottom w:val="single" w:color="auto" w:sz="4" w:space="0"/>
              <w:right w:val="single" w:color="auto" w:sz="4" w:space="0"/>
            </w:tcBorders>
            <w:tcMar>
              <w:left w:w="17" w:type="dxa"/>
              <w:right w:w="17" w:type="dxa"/>
            </w:tcMar>
          </w:tcPr>
          <w:p w14:paraId="37F77001">
            <w:pPr>
              <w:pStyle w:val="53"/>
            </w:pPr>
            <w:r>
              <w:t>2</w:t>
            </w:r>
            <w:r>
              <w:rPr>
                <w:lang w:eastAsia="zh-CN"/>
              </w:rPr>
              <w:t>6</w:t>
            </w:r>
          </w:p>
        </w:tc>
        <w:tc>
          <w:tcPr>
            <w:tcW w:w="843" w:type="dxa"/>
            <w:tcBorders>
              <w:top w:val="single" w:color="auto" w:sz="4" w:space="0"/>
              <w:left w:val="single" w:color="auto" w:sz="4" w:space="0"/>
              <w:bottom w:val="single" w:color="auto" w:sz="4" w:space="0"/>
              <w:right w:val="single" w:color="auto" w:sz="4" w:space="0"/>
            </w:tcBorders>
            <w:tcMar>
              <w:left w:w="17" w:type="dxa"/>
              <w:right w:w="17" w:type="dxa"/>
            </w:tcMar>
          </w:tcPr>
          <w:p w14:paraId="2A90AA36">
            <w:pPr>
              <w:pStyle w:val="53"/>
            </w:pPr>
            <w:r>
              <w:t>0</w:t>
            </w:r>
          </w:p>
        </w:tc>
        <w:tc>
          <w:tcPr>
            <w:tcW w:w="925"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0ADE96E9">
            <w:pPr>
              <w:pStyle w:val="53"/>
            </w:pPr>
            <w:r>
              <w:t>0</w:t>
            </w:r>
          </w:p>
        </w:tc>
        <w:tc>
          <w:tcPr>
            <w:tcW w:w="567" w:type="dxa"/>
            <w:tcBorders>
              <w:top w:val="single" w:color="auto" w:sz="4" w:space="0"/>
              <w:left w:val="single" w:color="auto" w:sz="4" w:space="0"/>
              <w:bottom w:val="single" w:color="auto" w:sz="4" w:space="0"/>
            </w:tcBorders>
            <w:shd w:val="clear" w:color="auto" w:fill="auto"/>
            <w:tcMar>
              <w:left w:w="17" w:type="dxa"/>
              <w:right w:w="17" w:type="dxa"/>
            </w:tcMar>
          </w:tcPr>
          <w:p w14:paraId="18503274">
            <w:pPr>
              <w:pStyle w:val="53"/>
            </w:pPr>
            <w:r>
              <w:t>0</w:t>
            </w:r>
          </w:p>
        </w:tc>
        <w:tc>
          <w:tcPr>
            <w:tcW w:w="776" w:type="dxa"/>
            <w:tcBorders>
              <w:top w:val="single" w:color="auto" w:sz="4" w:space="0"/>
              <w:bottom w:val="single" w:color="auto" w:sz="4" w:space="0"/>
              <w:right w:val="single" w:color="auto" w:sz="4" w:space="0"/>
            </w:tcBorders>
            <w:tcMar>
              <w:left w:w="17" w:type="dxa"/>
              <w:right w:w="17" w:type="dxa"/>
            </w:tcMar>
          </w:tcPr>
          <w:p w14:paraId="57AC3C65">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0" w:type="dxa"/>
            <w:tcBorders>
              <w:top w:val="single" w:color="auto" w:sz="4" w:space="0"/>
              <w:bottom w:val="single" w:color="auto" w:sz="4" w:space="0"/>
              <w:right w:val="single" w:color="auto" w:sz="4" w:space="0"/>
            </w:tcBorders>
            <w:tcMar>
              <w:left w:w="17" w:type="dxa"/>
              <w:right w:w="17" w:type="dxa"/>
            </w:tcMar>
          </w:tcPr>
          <w:p w14:paraId="0595C7A3">
            <w:pPr>
              <w:pStyle w:val="53"/>
            </w:pPr>
            <w:r>
              <w:t>0</w:t>
            </w:r>
            <w:r>
              <w:rPr>
                <w:rFonts w:eastAsia="宋体"/>
                <w:lang w:eastAsia="zh-CN"/>
              </w:rPr>
              <w:t>.5</w:t>
            </w:r>
          </w:p>
        </w:tc>
        <w:tc>
          <w:tcPr>
            <w:tcW w:w="993" w:type="dxa"/>
            <w:tcBorders>
              <w:top w:val="single" w:color="auto" w:sz="4" w:space="0"/>
              <w:left w:val="single" w:color="auto" w:sz="4" w:space="0"/>
              <w:bottom w:val="single" w:color="auto" w:sz="4" w:space="0"/>
            </w:tcBorders>
            <w:shd w:val="clear" w:color="auto" w:fill="auto"/>
            <w:tcMar>
              <w:left w:w="17" w:type="dxa"/>
              <w:right w:w="17" w:type="dxa"/>
            </w:tcMar>
          </w:tcPr>
          <w:p w14:paraId="5E185CA1">
            <w:pPr>
              <w:pStyle w:val="53"/>
            </w:pPr>
            <w:r>
              <w:t>2</w:t>
            </w:r>
            <w:r>
              <w:rPr>
                <w:rFonts w:eastAsia="宋体"/>
                <w:lang w:eastAsia="zh-CN"/>
              </w:rPr>
              <w:t>6</w:t>
            </w:r>
            <w:r>
              <w:t>.</w:t>
            </w:r>
            <w:r>
              <w:rPr>
                <w:rFonts w:eastAsia="宋体"/>
                <w:lang w:eastAsia="zh-CN"/>
              </w:rPr>
              <w:t>5</w:t>
            </w:r>
          </w:p>
        </w:tc>
        <w:tc>
          <w:tcPr>
            <w:tcW w:w="992" w:type="dxa"/>
            <w:tcBorders>
              <w:top w:val="single" w:color="auto" w:sz="4" w:space="0"/>
              <w:bottom w:val="single" w:color="auto" w:sz="4" w:space="0"/>
              <w:right w:val="single" w:color="auto" w:sz="4" w:space="0"/>
            </w:tcBorders>
            <w:tcMar>
              <w:left w:w="17" w:type="dxa"/>
              <w:right w:w="17" w:type="dxa"/>
            </w:tcMar>
          </w:tcPr>
          <w:p w14:paraId="67A670F7">
            <w:pPr>
              <w:pStyle w:val="53"/>
              <w:rPr>
                <w:rFonts w:ascii="MS Gothic" w:hAnsi="MS Gothic" w:eastAsia="MS Gothic" w:cs="MS Gothic"/>
              </w:rPr>
            </w:pPr>
            <w:r>
              <w:rPr>
                <w:rFonts w:ascii="MS Gothic" w:hAnsi="MS Gothic" w:eastAsia="MS Gothic" w:cs="MS Gothic"/>
              </w:rPr>
              <w:t>（</w:t>
            </w:r>
            <w:r>
              <w:t>2</w:t>
            </w:r>
            <w:r>
              <w:rPr>
                <w:rFonts w:eastAsia="宋体"/>
                <w:lang w:eastAsia="zh-CN"/>
              </w:rPr>
              <w:t>5</w:t>
            </w:r>
            <w:r>
              <w:t>.</w:t>
            </w:r>
            <w:r>
              <w:rPr>
                <w:rFonts w:eastAsia="宋体"/>
                <w:lang w:eastAsia="zh-CN"/>
              </w:rPr>
              <w:t>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tcMar>
              <w:left w:w="17" w:type="dxa"/>
              <w:right w:w="17" w:type="dxa"/>
            </w:tcMar>
          </w:tcPr>
          <w:p w14:paraId="7748A3D2">
            <w:pPr>
              <w:pStyle w:val="53"/>
              <w:rPr>
                <w:lang w:eastAsia="zh-CN"/>
              </w:rPr>
            </w:pPr>
            <w:r>
              <w:t>2.0</w:t>
            </w:r>
          </w:p>
        </w:tc>
        <w:tc>
          <w:tcPr>
            <w:tcW w:w="851" w:type="dxa"/>
            <w:tcBorders>
              <w:top w:val="single" w:color="auto" w:sz="4" w:space="0"/>
              <w:bottom w:val="single" w:color="auto" w:sz="4" w:space="0"/>
              <w:right w:val="single" w:color="auto" w:sz="4" w:space="0"/>
            </w:tcBorders>
            <w:tcMar>
              <w:left w:w="17" w:type="dxa"/>
              <w:right w:w="17" w:type="dxa"/>
            </w:tcMar>
          </w:tcPr>
          <w:p w14:paraId="38C1A54D">
            <w:pPr>
              <w:pStyle w:val="53"/>
              <w:rPr>
                <w:rFonts w:ascii="MS Gothic" w:hAnsi="MS Gothic" w:eastAsia="MS Gothic" w:cs="MS Gothic"/>
              </w:rPr>
            </w:pPr>
          </w:p>
        </w:tc>
        <w:tc>
          <w:tcPr>
            <w:tcW w:w="850" w:type="dxa"/>
            <w:tcBorders>
              <w:top w:val="single" w:color="auto" w:sz="4" w:space="0"/>
              <w:bottom w:val="single" w:color="auto" w:sz="4" w:space="0"/>
              <w:right w:val="single" w:color="auto" w:sz="4" w:space="0"/>
            </w:tcBorders>
            <w:tcMar>
              <w:left w:w="17" w:type="dxa"/>
              <w:right w:w="17" w:type="dxa"/>
            </w:tcMar>
          </w:tcPr>
          <w:p w14:paraId="77EF581B">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14:paraId="3413FB8C">
            <w:pPr>
              <w:pStyle w:val="53"/>
            </w:pPr>
            <w:r>
              <w:t>2</w:t>
            </w:r>
            <w:r>
              <w:rPr>
                <w:lang w:eastAsia="zh-CN"/>
              </w:rPr>
              <w:t>8</w:t>
            </w:r>
            <w:r>
              <w:rPr>
                <w:rFonts w:eastAsia="等线"/>
                <w:lang w:eastAsia="zh-CN"/>
              </w:rPr>
              <w:t>.</w:t>
            </w:r>
            <w:r>
              <w:rPr>
                <w:rFonts w:eastAsia="宋体"/>
                <w:lang w:eastAsia="zh-CN"/>
              </w:rPr>
              <w:t>5</w:t>
            </w:r>
            <w:r>
              <w:rPr>
                <w:rFonts w:eastAsia="等线"/>
                <w:lang w:eastAsia="zh-CN"/>
              </w:rPr>
              <w:t xml:space="preserve"> </w:t>
            </w:r>
            <w:r>
              <w:t>+ TT</w:t>
            </w:r>
          </w:p>
        </w:tc>
        <w:tc>
          <w:tcPr>
            <w:tcW w:w="1417" w:type="dxa"/>
            <w:tcBorders>
              <w:top w:val="single" w:color="auto" w:sz="4" w:space="0"/>
              <w:left w:val="single" w:color="auto" w:sz="4" w:space="0"/>
              <w:bottom w:val="single" w:color="auto" w:sz="4" w:space="0"/>
            </w:tcBorders>
            <w:shd w:val="clear" w:color="auto" w:fill="auto"/>
            <w:tcMar>
              <w:left w:w="17" w:type="dxa"/>
              <w:right w:w="17" w:type="dxa"/>
            </w:tcMar>
          </w:tcPr>
          <w:p w14:paraId="7DA5E786">
            <w:pPr>
              <w:pStyle w:val="53"/>
            </w:pPr>
            <w:r>
              <w:t>23.</w:t>
            </w:r>
            <w:r>
              <w:rPr>
                <w:rFonts w:eastAsia="宋体"/>
                <w:lang w:eastAsia="zh-CN"/>
              </w:rPr>
              <w:t>5</w:t>
            </w:r>
            <w:r>
              <w:rPr>
                <w:rFonts w:eastAsia="等线"/>
              </w:rPr>
              <w:t xml:space="preserve"> </w:t>
            </w:r>
            <w:r>
              <w:t>- TT</w:t>
            </w:r>
          </w:p>
        </w:tc>
        <w:tc>
          <w:tcPr>
            <w:tcW w:w="1418" w:type="dxa"/>
            <w:tcBorders>
              <w:top w:val="single" w:color="auto" w:sz="4" w:space="0"/>
              <w:bottom w:val="single" w:color="auto" w:sz="4" w:space="0"/>
              <w:right w:val="single" w:color="auto" w:sz="4" w:space="0"/>
            </w:tcBorders>
            <w:tcMar>
              <w:left w:w="17" w:type="dxa"/>
              <w:right w:w="17" w:type="dxa"/>
            </w:tcMar>
          </w:tcPr>
          <w:p w14:paraId="60AFEC53">
            <w:pPr>
              <w:pStyle w:val="53"/>
              <w:rPr>
                <w:rFonts w:ascii="MS Gothic" w:hAnsi="MS Gothic" w:eastAsia="MS Gothic" w:cs="MS Gothic"/>
              </w:rPr>
            </w:pPr>
            <w:r>
              <w:rPr>
                <w:rFonts w:ascii="MS Gothic" w:hAnsi="MS Gothic" w:eastAsia="MS Gothic" w:cs="MS Gothic"/>
              </w:rPr>
              <w:t>（</w:t>
            </w:r>
            <w:r>
              <w:t>2</w:t>
            </w:r>
            <w:r>
              <w:rPr>
                <w:rFonts w:eastAsia="宋体"/>
                <w:lang w:eastAsia="zh-CN"/>
              </w:rPr>
              <w:t>2</w:t>
            </w:r>
            <w:r>
              <w:t>.</w:t>
            </w:r>
            <w:r>
              <w:rPr>
                <w:rFonts w:eastAsia="宋体"/>
                <w:lang w:eastAsia="zh-CN"/>
              </w:rPr>
              <w:t>0</w:t>
            </w:r>
            <w:r>
              <w:rPr>
                <w:rFonts w:eastAsia="等线"/>
              </w:rPr>
              <w:t xml:space="preserve"> </w:t>
            </w:r>
            <w:r>
              <w:t>- TT</w:t>
            </w:r>
            <w:r>
              <w:rPr>
                <w:vertAlign w:val="superscript"/>
              </w:rPr>
              <w:t>2</w:t>
            </w:r>
            <w:r>
              <w:rPr>
                <w:rFonts w:ascii="MS Gothic" w:hAnsi="MS Gothic" w:eastAsia="MS Gothic" w:cs="MS Gothic"/>
              </w:rPr>
              <w:t>）</w:t>
            </w:r>
          </w:p>
        </w:tc>
      </w:tr>
      <w:tr w14:paraId="75F169AA">
        <w:tblPrEx>
          <w:tblCellMar>
            <w:top w:w="0" w:type="dxa"/>
            <w:left w:w="70" w:type="dxa"/>
            <w:bottom w:w="0" w:type="dxa"/>
            <w:right w:w="70" w:type="dxa"/>
          </w:tblCellMar>
        </w:tblPrEx>
        <w:tc>
          <w:tcPr>
            <w:tcW w:w="14459" w:type="dxa"/>
            <w:gridSpan w:val="15"/>
            <w:tcBorders>
              <w:top w:val="single" w:color="auto" w:sz="4" w:space="0"/>
              <w:left w:val="single" w:color="auto" w:sz="4" w:space="0"/>
              <w:bottom w:val="single" w:color="auto" w:sz="4" w:space="0"/>
              <w:right w:val="single" w:color="auto" w:sz="4" w:space="0"/>
            </w:tcBorders>
          </w:tcPr>
          <w:p w14:paraId="774252A7">
            <w:pPr>
              <w:pStyle w:val="67"/>
            </w:pPr>
            <w:r>
              <w:t>NOTE 1:</w:t>
            </w:r>
            <w:r>
              <w:tab/>
            </w:r>
            <w:r>
              <w:t>P</w:t>
            </w:r>
            <w:r>
              <w:rPr>
                <w:rFonts w:cs="Arial"/>
                <w:vertAlign w:val="subscript"/>
              </w:rPr>
              <w:t>PowerClass</w:t>
            </w:r>
            <w:r>
              <w:t xml:space="preserve"> is the maximum UE power specified without taking into account the tolerance.</w:t>
            </w:r>
          </w:p>
          <w:p w14:paraId="4669BBBE">
            <w:pPr>
              <w:pStyle w:val="67"/>
            </w:pPr>
            <w:r>
              <w:t>NOTE 2:</w:t>
            </w:r>
            <w:r>
              <w:tab/>
            </w:r>
            <w:r>
              <w:t>For Band n3 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17A2265">
            <w:pPr>
              <w:pStyle w:val="67"/>
            </w:pPr>
            <w:r>
              <w:t>NOTE 3:</w:t>
            </w:r>
            <w:r>
              <w:tab/>
            </w:r>
            <w:r>
              <w:t>TT for each frequency and channel bandwidth is specified in Table 6.2.2.5-5.</w:t>
            </w:r>
          </w:p>
          <w:p w14:paraId="66494038">
            <w:pPr>
              <w:pStyle w:val="67"/>
              <w:rPr>
                <w:rFonts w:eastAsia="宋体"/>
                <w:lang w:eastAsia="zh-CN"/>
              </w:rPr>
            </w:pPr>
            <w:r>
              <w:t xml:space="preserve">NOTE </w:t>
            </w:r>
            <w:r>
              <w:rPr>
                <w:rFonts w:eastAsia="宋体"/>
                <w:lang w:eastAsia="zh-CN"/>
              </w:rPr>
              <w:t>4</w:t>
            </w:r>
            <w:r>
              <w:t>:</w:t>
            </w:r>
            <w:r>
              <w:tab/>
            </w:r>
            <w:r>
              <w:t xml:space="preserve">Applicable for a UE indicating support for UE capability </w:t>
            </w:r>
            <w:r>
              <w:rPr>
                <w:rFonts w:eastAsia="宋体"/>
                <w:i/>
                <w:iCs/>
                <w:lang w:eastAsia="zh-CN"/>
              </w:rPr>
              <w:t>powerBoosting-pi2BPSK-QPSK-r18</w:t>
            </w:r>
            <w:r>
              <w:t xml:space="preserve"> or </w:t>
            </w:r>
            <w:r>
              <w:rPr>
                <w:rFonts w:eastAsia="宋体"/>
                <w:i/>
                <w:iCs/>
                <w:lang w:eastAsia="zh-CN"/>
              </w:rPr>
              <w:t>powerBoosting-pi2BPSK-QPSK-Modified-r18</w:t>
            </w:r>
            <w:r>
              <w:t xml:space="preserve"> and if the IE </w:t>
            </w:r>
            <w:r>
              <w:rPr>
                <w:rFonts w:eastAsia="宋体"/>
                <w:i/>
                <w:iCs/>
                <w:lang w:eastAsia="zh-CN"/>
              </w:rPr>
              <w:t>powerBoostPi2BPSK-r18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p w14:paraId="6154313A">
            <w:pPr>
              <w:pStyle w:val="67"/>
              <w:rPr>
                <w:rFonts w:ascii="MS Gothic" w:hAnsi="MS Gothic" w:eastAsia="MS Gothic" w:cs="MS Gothic"/>
              </w:rPr>
            </w:pPr>
            <w:r>
              <w:t xml:space="preserve">NOTE </w:t>
            </w:r>
            <w:r>
              <w:rPr>
                <w:rFonts w:eastAsia="宋体"/>
                <w:lang w:eastAsia="zh-CN"/>
              </w:rPr>
              <w:t>5</w:t>
            </w:r>
            <w:r>
              <w:t>:</w:t>
            </w:r>
            <w:r>
              <w:tab/>
            </w:r>
            <w:r>
              <w:t xml:space="preserve">Applicable for a UE indicating support for UE capability </w:t>
            </w:r>
            <w:r>
              <w:rPr>
                <w:rFonts w:eastAsia="宋体"/>
                <w:i/>
                <w:iCs/>
                <w:lang w:eastAsia="zh-CN"/>
              </w:rPr>
              <w:t>powerBoosting-pi2BPSK-QPSK-r18</w:t>
            </w:r>
            <w:r>
              <w:t xml:space="preserve"> or </w:t>
            </w:r>
            <w:r>
              <w:rPr>
                <w:rFonts w:eastAsia="宋体"/>
                <w:i/>
                <w:iCs/>
                <w:lang w:eastAsia="zh-CN"/>
              </w:rPr>
              <w:t>powerBoosting-pi2BPSK-QPSK-Modified-r18</w:t>
            </w:r>
            <w:r>
              <w:t xml:space="preserve"> and if the IE </w:t>
            </w:r>
            <w:r>
              <w:rPr>
                <w:rFonts w:eastAsia="宋体"/>
                <w:i/>
                <w:iCs/>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65624204"/>
    <w:p w14:paraId="4E65B4FE"/>
    <w:p w14:paraId="4F5AE26F">
      <w:pPr>
        <w:sectPr>
          <w:headerReference r:id="rId5" w:type="default"/>
          <w:footerReference r:id="rId6" w:type="default"/>
          <w:pgSz w:w="16838" w:h="11906" w:orient="landscape"/>
          <w:pgMar w:top="1134" w:right="1418" w:bottom="1134" w:left="1134" w:header="851" w:footer="340" w:gutter="0"/>
          <w:cols w:space="708" w:num="1"/>
          <w:docGrid w:linePitch="360" w:charSpace="0"/>
        </w:sectPr>
      </w:pPr>
      <w:bookmarkStart w:id="55" w:name="OLE_LINK10"/>
    </w:p>
    <w:bookmarkEnd w:id="55"/>
    <w:p w14:paraId="22C054F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E1D51CA">
      <w:pPr>
        <w:pStyle w:val="56"/>
        <w:rPr>
          <w:lang w:eastAsia="zh-CN"/>
        </w:rPr>
      </w:pPr>
      <w:r>
        <w:t>Table 6.2.2.5-</w:t>
      </w:r>
      <w:r>
        <w:rPr>
          <w:lang w:eastAsia="zh-CN"/>
        </w:rPr>
        <w:t>8a</w:t>
      </w:r>
      <w:r>
        <w:t>: Void</w:t>
      </w:r>
    </w:p>
    <w:p w14:paraId="666D96EF">
      <w:pPr>
        <w:sectPr>
          <w:pgSz w:w="16838" w:h="11906" w:orient="landscape"/>
          <w:pgMar w:top="1134" w:right="1418" w:bottom="1134" w:left="1134" w:header="851" w:footer="340" w:gutter="0"/>
          <w:cols w:space="708" w:num="1"/>
          <w:docGrid w:linePitch="360" w:charSpace="0"/>
        </w:sectPr>
      </w:pPr>
    </w:p>
    <w:p w14:paraId="33EFA8ED">
      <w:pPr>
        <w:pStyle w:val="56"/>
        <w:rPr>
          <w:lang w:eastAsia="zh-CN"/>
        </w:rPr>
      </w:pPr>
      <w:r>
        <w:t>Table 6.2.2.5-</w:t>
      </w:r>
      <w:r>
        <w:rPr>
          <w:lang w:eastAsia="zh-CN"/>
        </w:rPr>
        <w:t>9</w:t>
      </w:r>
      <w:r>
        <w:t xml:space="preserve">: UE Power Class test requirements (for Bands n1, n3, </w:t>
      </w:r>
      <w:r>
        <w:rPr>
          <w:rFonts w:eastAsia="宋体"/>
          <w:lang w:eastAsia="zh-CN"/>
        </w:rPr>
        <w:t xml:space="preserve">n34, n39, n40, </w:t>
      </w:r>
      <w:r>
        <w:t>n41, n77, n78, n79</w:t>
      </w:r>
      <w:ins w:id="21" w:author="CMCC-Luyang Zhao" w:date="2025-04-24T10:56:38Z">
        <w:r>
          <w:rPr>
            <w:rFonts w:hint="eastAsia" w:eastAsia="宋体"/>
            <w:lang w:val="en-US" w:eastAsia="zh-CN"/>
          </w:rPr>
          <w:t>, n1</w:t>
        </w:r>
      </w:ins>
      <w:ins w:id="22" w:author="CMCC-Luyang Zhao" w:date="2025-04-24T10:56:39Z">
        <w:r>
          <w:rPr>
            <w:rFonts w:hint="eastAsia" w:eastAsia="宋体"/>
            <w:lang w:val="en-US" w:eastAsia="zh-CN"/>
          </w:rPr>
          <w:t>04</w:t>
        </w:r>
      </w:ins>
      <w:r>
        <w:t>) for Power Class 2</w:t>
      </w:r>
      <w:r>
        <w:rPr>
          <w:lang w:eastAsia="zh-CN"/>
        </w:rPr>
        <w:t xml:space="preserve"> (almost</w:t>
      </w:r>
      <w:r>
        <w:t xml:space="preserve"> contiguous allocation</w:t>
      </w:r>
      <w:r>
        <w:rPr>
          <w:lang w:eastAsia="zh-CN"/>
        </w:rPr>
        <w:t>)</w:t>
      </w:r>
    </w:p>
    <w:tbl>
      <w:tblPr>
        <w:tblStyle w:val="42"/>
        <w:tblW w:w="14175" w:type="dxa"/>
        <w:tblInd w:w="-5" w:type="dxa"/>
        <w:tblLayout w:type="fixed"/>
        <w:tblCellMar>
          <w:top w:w="0" w:type="dxa"/>
          <w:left w:w="70" w:type="dxa"/>
          <w:bottom w:w="0" w:type="dxa"/>
          <w:right w:w="70" w:type="dxa"/>
        </w:tblCellMar>
      </w:tblPr>
      <w:tblGrid>
        <w:gridCol w:w="675"/>
        <w:gridCol w:w="908"/>
        <w:gridCol w:w="991"/>
        <w:gridCol w:w="647"/>
        <w:gridCol w:w="1182"/>
        <w:gridCol w:w="788"/>
        <w:gridCol w:w="920"/>
        <w:gridCol w:w="910"/>
        <w:gridCol w:w="796"/>
        <w:gridCol w:w="763"/>
        <w:gridCol w:w="813"/>
        <w:gridCol w:w="1097"/>
        <w:gridCol w:w="1276"/>
        <w:gridCol w:w="1134"/>
        <w:gridCol w:w="1275"/>
      </w:tblGrid>
      <w:tr w14:paraId="45F89E20">
        <w:tblPrEx>
          <w:tblCellMar>
            <w:top w:w="0" w:type="dxa"/>
            <w:left w:w="70" w:type="dxa"/>
            <w:bottom w:w="0" w:type="dxa"/>
            <w:right w:w="70" w:type="dxa"/>
          </w:tblCellMar>
        </w:tblPrEx>
        <w:trPr>
          <w:trHeight w:val="507"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0C304E43">
            <w:pPr>
              <w:pStyle w:val="52"/>
            </w:pPr>
            <w:r>
              <w:t>Test ID</w:t>
            </w:r>
          </w:p>
        </w:tc>
        <w:tc>
          <w:tcPr>
            <w:tcW w:w="908" w:type="dxa"/>
            <w:tcBorders>
              <w:top w:val="single" w:color="auto" w:sz="4" w:space="0"/>
              <w:left w:val="single" w:color="auto" w:sz="4" w:space="0"/>
              <w:bottom w:val="single" w:color="auto" w:sz="4" w:space="0"/>
              <w:right w:val="single" w:color="auto" w:sz="4" w:space="0"/>
            </w:tcBorders>
            <w:vAlign w:val="center"/>
          </w:tcPr>
          <w:p w14:paraId="343722BA">
            <w:pPr>
              <w:pStyle w:val="52"/>
              <w:rPr>
                <w:rFonts w:eastAsia="等线"/>
                <w:vertAlign w:val="subscript"/>
              </w:rPr>
            </w:pPr>
            <w:r>
              <w:t>P</w:t>
            </w:r>
            <w:r>
              <w:rPr>
                <w:vertAlign w:val="subscript"/>
              </w:rPr>
              <w:t>PowerClass</w:t>
            </w:r>
          </w:p>
          <w:p w14:paraId="423C10DD">
            <w:pPr>
              <w:pStyle w:val="52"/>
            </w:pPr>
            <w:r>
              <w:t>(dBm)</w:t>
            </w:r>
          </w:p>
        </w:tc>
        <w:tc>
          <w:tcPr>
            <w:tcW w:w="991" w:type="dxa"/>
            <w:tcBorders>
              <w:top w:val="single" w:color="auto" w:sz="4" w:space="0"/>
              <w:left w:val="single" w:color="auto" w:sz="4" w:space="0"/>
              <w:bottom w:val="single" w:color="auto" w:sz="4" w:space="0"/>
              <w:right w:val="single" w:color="auto" w:sz="4" w:space="0"/>
            </w:tcBorders>
            <w:vAlign w:val="center"/>
          </w:tcPr>
          <w:p w14:paraId="155FB937">
            <w:pPr>
              <w:pStyle w:val="52"/>
              <w:rPr>
                <w:vertAlign w:val="subscript"/>
              </w:rPr>
            </w:pPr>
            <w:r>
              <w:t>ΔP</w:t>
            </w:r>
            <w:r>
              <w:rPr>
                <w:vertAlign w:val="subscript"/>
              </w:rPr>
              <w:t>PowerClass</w:t>
            </w:r>
          </w:p>
          <w:p w14:paraId="14513F09">
            <w:pPr>
              <w:pStyle w:val="52"/>
            </w:pPr>
            <w:r>
              <w:t>(dB)</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0BEBFDC3">
            <w:pPr>
              <w:pStyle w:val="52"/>
            </w:pPr>
            <w:r>
              <w:t>MPR (dB)</w:t>
            </w:r>
          </w:p>
        </w:tc>
        <w:tc>
          <w:tcPr>
            <w:tcW w:w="1182" w:type="dxa"/>
            <w:tcBorders>
              <w:top w:val="single" w:color="auto" w:sz="4" w:space="0"/>
              <w:left w:val="single" w:color="auto" w:sz="4" w:space="0"/>
              <w:bottom w:val="single" w:color="auto" w:sz="4" w:space="0"/>
              <w:right w:val="single" w:color="auto" w:sz="4" w:space="0"/>
            </w:tcBorders>
            <w:vAlign w:val="center"/>
          </w:tcPr>
          <w:p w14:paraId="7772CBDF">
            <w:pPr>
              <w:pStyle w:val="52"/>
            </w:pPr>
            <w:r>
              <w:t xml:space="preserve">MPR </w:t>
            </w:r>
            <w:r>
              <w:rPr>
                <w:lang w:eastAsia="zh-CN"/>
              </w:rPr>
              <w:t xml:space="preserve">increase </w:t>
            </w:r>
            <w:r>
              <w:t>(dB)</w:t>
            </w:r>
          </w:p>
        </w:tc>
        <w:tc>
          <w:tcPr>
            <w:tcW w:w="17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42665">
            <w:pPr>
              <w:pStyle w:val="52"/>
              <w:rPr>
                <w:lang w:eastAsia="zh-CN"/>
              </w:rPr>
            </w:pPr>
            <w:r>
              <w:t>ΔT</w:t>
            </w:r>
            <w:r>
              <w:rPr>
                <w:vertAlign w:val="subscript"/>
              </w:rPr>
              <w:t>C,c</w:t>
            </w:r>
            <w:r>
              <w:t xml:space="preserve"> (dB)</w:t>
            </w:r>
          </w:p>
        </w:tc>
        <w:tc>
          <w:tcPr>
            <w:tcW w:w="17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41B83F">
            <w:pPr>
              <w:pStyle w:val="52"/>
            </w:pPr>
            <w:r>
              <w:t>P</w:t>
            </w:r>
            <w:r>
              <w:rPr>
                <w:vertAlign w:val="subscript"/>
              </w:rPr>
              <w:t>CMAX_L,f,c</w:t>
            </w:r>
            <w:r>
              <w:t xml:space="preserve"> (dBm)</w:t>
            </w:r>
          </w:p>
        </w:tc>
        <w:tc>
          <w:tcPr>
            <w:tcW w:w="15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4634A2">
            <w:pPr>
              <w:pStyle w:val="52"/>
            </w:pPr>
            <w:r>
              <w:t>T(P</w:t>
            </w:r>
            <w:r>
              <w:rPr>
                <w:vertAlign w:val="subscript"/>
              </w:rPr>
              <w:t>CMAX_L,f,c</w:t>
            </w:r>
            <w:r>
              <w:t>) (dB)</w:t>
            </w:r>
          </w:p>
        </w:tc>
        <w:tc>
          <w:tcPr>
            <w:tcW w:w="1097" w:type="dxa"/>
            <w:tcBorders>
              <w:top w:val="single" w:color="auto" w:sz="4" w:space="0"/>
              <w:left w:val="single" w:color="auto" w:sz="4" w:space="0"/>
              <w:bottom w:val="single" w:color="auto" w:sz="4" w:space="0"/>
              <w:right w:val="single" w:color="auto" w:sz="4" w:space="0"/>
            </w:tcBorders>
            <w:vAlign w:val="center"/>
          </w:tcPr>
          <w:p w14:paraId="005E0C56">
            <w:pPr>
              <w:pStyle w:val="52"/>
            </w:pPr>
            <w:r>
              <w:t>T</w:t>
            </w:r>
            <w:r>
              <w:rPr>
                <w:vertAlign w:val="subscript"/>
              </w:rPr>
              <w:t xml:space="preserve">L,c </w:t>
            </w: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30BFEC8">
            <w:pPr>
              <w:pStyle w:val="52"/>
            </w:pPr>
            <w:r>
              <w:t>Upper limit (dBm)</w:t>
            </w:r>
          </w:p>
        </w:tc>
        <w:tc>
          <w:tcPr>
            <w:tcW w:w="24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3A19B1">
            <w:pPr>
              <w:pStyle w:val="52"/>
            </w:pPr>
            <w:r>
              <w:t>Lower limit (dBm)</w:t>
            </w:r>
          </w:p>
        </w:tc>
      </w:tr>
      <w:tr w14:paraId="09058B01">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DD71128">
            <w:pPr>
              <w:pStyle w:val="53"/>
            </w:pPr>
            <w:r>
              <w:t>1</w:t>
            </w:r>
            <w:r>
              <w:rPr>
                <w:vertAlign w:val="superscript"/>
              </w:rPr>
              <w:t>4</w:t>
            </w:r>
          </w:p>
        </w:tc>
        <w:tc>
          <w:tcPr>
            <w:tcW w:w="908" w:type="dxa"/>
            <w:tcBorders>
              <w:top w:val="single" w:color="auto" w:sz="4" w:space="0"/>
              <w:left w:val="single" w:color="auto" w:sz="4" w:space="0"/>
              <w:bottom w:val="single" w:color="auto" w:sz="4" w:space="0"/>
              <w:right w:val="single" w:color="auto" w:sz="4" w:space="0"/>
            </w:tcBorders>
            <w:vAlign w:val="center"/>
          </w:tcPr>
          <w:p w14:paraId="6EBA1C12">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74D3D825">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7E17FC26">
            <w:pPr>
              <w:pStyle w:val="53"/>
            </w:pPr>
            <w:r>
              <w:t>1.5</w:t>
            </w:r>
          </w:p>
        </w:tc>
        <w:tc>
          <w:tcPr>
            <w:tcW w:w="1182" w:type="dxa"/>
            <w:tcBorders>
              <w:top w:val="single" w:color="auto" w:sz="4" w:space="0"/>
              <w:left w:val="single" w:color="auto" w:sz="4" w:space="0"/>
              <w:bottom w:val="single" w:color="auto" w:sz="4" w:space="0"/>
              <w:right w:val="single" w:color="auto" w:sz="4" w:space="0"/>
            </w:tcBorders>
            <w:vAlign w:val="center"/>
          </w:tcPr>
          <w:p w14:paraId="79312F9E">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EFCBD4D">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70F72B61">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5548248B">
            <w:pPr>
              <w:pStyle w:val="53"/>
            </w:pPr>
            <w:r>
              <w:t>23</w:t>
            </w:r>
          </w:p>
        </w:tc>
        <w:tc>
          <w:tcPr>
            <w:tcW w:w="796" w:type="dxa"/>
            <w:tcBorders>
              <w:top w:val="single" w:color="auto" w:sz="4" w:space="0"/>
              <w:left w:val="single" w:color="auto" w:sz="4" w:space="0"/>
              <w:bottom w:val="single" w:color="auto" w:sz="4" w:space="0"/>
              <w:right w:val="single" w:color="auto" w:sz="4" w:space="0"/>
            </w:tcBorders>
            <w:vAlign w:val="center"/>
          </w:tcPr>
          <w:p w14:paraId="4BAECF86">
            <w:pPr>
              <w:pStyle w:val="53"/>
            </w:pPr>
            <w:r>
              <w:t>21.5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C5C1828">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44176D27">
            <w:pPr>
              <w:pStyle w:val="53"/>
            </w:pPr>
            <w:r>
              <w:t>2</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51C35AF7">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E85A1D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9F0627">
            <w:pPr>
              <w:pStyle w:val="53"/>
            </w:pPr>
            <w:r>
              <w:t>20</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2ABBFDD5">
            <w:pPr>
              <w:pStyle w:val="53"/>
            </w:pPr>
            <w:r>
              <w:t>18</w:t>
            </w:r>
            <w:r>
              <w:rPr>
                <w:rFonts w:eastAsia="等线"/>
                <w:lang w:eastAsia="zh-CN"/>
              </w:rPr>
              <w:t xml:space="preserve"> </w:t>
            </w:r>
            <w:r>
              <w:t>- TT</w:t>
            </w:r>
            <w:r>
              <w:rPr>
                <w:vertAlign w:val="superscript"/>
                <w:lang w:eastAsia="zh-CN"/>
              </w:rPr>
              <w:t>2</w:t>
            </w:r>
          </w:p>
        </w:tc>
      </w:tr>
      <w:tr w14:paraId="4ABD5CD9">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34B268CD">
            <w:pPr>
              <w:pStyle w:val="53"/>
            </w:pPr>
            <w:r>
              <w:t>1</w:t>
            </w:r>
            <w:r>
              <w:rPr>
                <w:vertAlign w:val="superscript"/>
              </w:rPr>
              <w:t>5</w:t>
            </w:r>
          </w:p>
        </w:tc>
        <w:tc>
          <w:tcPr>
            <w:tcW w:w="908" w:type="dxa"/>
            <w:tcBorders>
              <w:top w:val="single" w:color="auto" w:sz="4" w:space="0"/>
              <w:left w:val="single" w:color="auto" w:sz="4" w:space="0"/>
              <w:bottom w:val="single" w:color="auto" w:sz="4" w:space="0"/>
              <w:right w:val="single" w:color="auto" w:sz="4" w:space="0"/>
            </w:tcBorders>
            <w:vAlign w:val="center"/>
          </w:tcPr>
          <w:p w14:paraId="3B6B463B">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1D722365">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3EC4AAFD">
            <w:pPr>
              <w:pStyle w:val="53"/>
            </w:pPr>
            <w:r>
              <w:t>1.5</w:t>
            </w:r>
          </w:p>
        </w:tc>
        <w:tc>
          <w:tcPr>
            <w:tcW w:w="1182" w:type="dxa"/>
            <w:tcBorders>
              <w:top w:val="single" w:color="auto" w:sz="4" w:space="0"/>
              <w:left w:val="single" w:color="auto" w:sz="4" w:space="0"/>
              <w:bottom w:val="single" w:color="auto" w:sz="4" w:space="0"/>
              <w:right w:val="single" w:color="auto" w:sz="4" w:space="0"/>
            </w:tcBorders>
            <w:vAlign w:val="center"/>
          </w:tcPr>
          <w:p w14:paraId="19E088D3">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5EDC31E">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1D634625">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0486B0AB">
            <w:pPr>
              <w:pStyle w:val="53"/>
            </w:pPr>
            <w:r>
              <w:t>23.5</w:t>
            </w:r>
          </w:p>
        </w:tc>
        <w:tc>
          <w:tcPr>
            <w:tcW w:w="796" w:type="dxa"/>
            <w:tcBorders>
              <w:top w:val="single" w:color="auto" w:sz="4" w:space="0"/>
              <w:left w:val="single" w:color="auto" w:sz="4" w:space="0"/>
              <w:bottom w:val="single" w:color="auto" w:sz="4" w:space="0"/>
              <w:right w:val="single" w:color="auto" w:sz="4" w:space="0"/>
            </w:tcBorders>
            <w:vAlign w:val="center"/>
          </w:tcPr>
          <w:p w14:paraId="3E343E94">
            <w:pPr>
              <w:pStyle w:val="53"/>
            </w:pPr>
            <w:r>
              <w:t>22</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5517EEA">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527EDE54">
            <w:pPr>
              <w:pStyle w:val="53"/>
            </w:pPr>
            <w:r>
              <w:t>2</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68241827">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BBF6FA0">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A2A36B4">
            <w:pPr>
              <w:pStyle w:val="53"/>
            </w:pPr>
            <w:r>
              <w:rPr>
                <w:rFonts w:cs="@Batang"/>
                <w:szCs w:val="18"/>
              </w:rPr>
              <w:t>20.5</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1081483F">
            <w:pPr>
              <w:pStyle w:val="53"/>
            </w:pPr>
            <w:r>
              <w:rPr>
                <w:rFonts w:cs="@Batang"/>
                <w:szCs w:val="18"/>
              </w:rPr>
              <w:t>19.0</w:t>
            </w:r>
            <w:r>
              <w:rPr>
                <w:rFonts w:eastAsia="Calibri Light"/>
                <w:lang w:eastAsia="zh-CN"/>
              </w:rPr>
              <w:t xml:space="preserve"> </w:t>
            </w:r>
            <w:r>
              <w:t>- TT</w:t>
            </w:r>
            <w:r>
              <w:rPr>
                <w:vertAlign w:val="superscript"/>
                <w:lang w:eastAsia="zh-CN"/>
              </w:rPr>
              <w:t>2</w:t>
            </w:r>
          </w:p>
        </w:tc>
      </w:tr>
      <w:tr w14:paraId="566C9E59">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5D9FC101">
            <w:pPr>
              <w:pStyle w:val="53"/>
            </w:pPr>
            <w:r>
              <w:t>2</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54BC2AD7">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1C44E06">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72F226CD">
            <w:pPr>
              <w:pStyle w:val="53"/>
            </w:pPr>
            <w:r>
              <w:t>3</w:t>
            </w:r>
          </w:p>
        </w:tc>
        <w:tc>
          <w:tcPr>
            <w:tcW w:w="1182" w:type="dxa"/>
            <w:tcBorders>
              <w:top w:val="single" w:color="auto" w:sz="4" w:space="0"/>
              <w:left w:val="single" w:color="auto" w:sz="4" w:space="0"/>
              <w:bottom w:val="single" w:color="auto" w:sz="4" w:space="0"/>
              <w:right w:val="single" w:color="auto" w:sz="4" w:space="0"/>
            </w:tcBorders>
            <w:vAlign w:val="center"/>
          </w:tcPr>
          <w:p w14:paraId="4EC77285">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4812F75">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7B067EDB">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33D9237">
            <w:pPr>
              <w:pStyle w:val="53"/>
            </w:pPr>
            <w:r>
              <w:t>21.5</w:t>
            </w:r>
          </w:p>
        </w:tc>
        <w:tc>
          <w:tcPr>
            <w:tcW w:w="796" w:type="dxa"/>
            <w:tcBorders>
              <w:top w:val="single" w:color="auto" w:sz="4" w:space="0"/>
              <w:left w:val="single" w:color="auto" w:sz="4" w:space="0"/>
              <w:bottom w:val="single" w:color="auto" w:sz="4" w:space="0"/>
              <w:right w:val="single" w:color="auto" w:sz="4" w:space="0"/>
            </w:tcBorders>
            <w:vAlign w:val="center"/>
          </w:tcPr>
          <w:p w14:paraId="2C1F2F29">
            <w:pPr>
              <w:pStyle w:val="53"/>
            </w:pPr>
            <w:r>
              <w:t>20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360EFF1">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78E1C54B">
            <w:pPr>
              <w:pStyle w:val="53"/>
            </w:pPr>
            <w:r>
              <w:t>2.5</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085AB8CC">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B7028F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8E0C182">
            <w:pPr>
              <w:pStyle w:val="53"/>
            </w:pPr>
            <w:r>
              <w:t>18.5</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216C6508">
            <w:pPr>
              <w:pStyle w:val="53"/>
            </w:pPr>
            <w:r>
              <w:t>17.0</w:t>
            </w:r>
            <w:r>
              <w:rPr>
                <w:rFonts w:eastAsia="等线"/>
                <w:lang w:eastAsia="zh-CN"/>
              </w:rPr>
              <w:t xml:space="preserve"> </w:t>
            </w:r>
            <w:r>
              <w:t>- TT</w:t>
            </w:r>
            <w:r>
              <w:rPr>
                <w:vertAlign w:val="superscript"/>
                <w:lang w:eastAsia="zh-CN"/>
              </w:rPr>
              <w:t>2</w:t>
            </w:r>
          </w:p>
        </w:tc>
      </w:tr>
      <w:tr w14:paraId="102AD150">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003B040">
            <w:pPr>
              <w:pStyle w:val="53"/>
            </w:pPr>
            <w:r>
              <w:t>2</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488D3AA7">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6D0FE35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5929106">
            <w:pPr>
              <w:pStyle w:val="53"/>
            </w:pPr>
            <w:r>
              <w:t>3</w:t>
            </w:r>
          </w:p>
        </w:tc>
        <w:tc>
          <w:tcPr>
            <w:tcW w:w="1182" w:type="dxa"/>
            <w:tcBorders>
              <w:top w:val="single" w:color="auto" w:sz="4" w:space="0"/>
              <w:left w:val="single" w:color="auto" w:sz="4" w:space="0"/>
              <w:bottom w:val="single" w:color="auto" w:sz="4" w:space="0"/>
              <w:right w:val="single" w:color="auto" w:sz="4" w:space="0"/>
            </w:tcBorders>
            <w:vAlign w:val="center"/>
          </w:tcPr>
          <w:p w14:paraId="32D26108">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BE13F2E">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1B41A84C">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0E22441">
            <w:pPr>
              <w:pStyle w:val="53"/>
            </w:pPr>
            <w:r>
              <w:t>22</w:t>
            </w:r>
          </w:p>
        </w:tc>
        <w:tc>
          <w:tcPr>
            <w:tcW w:w="796" w:type="dxa"/>
            <w:tcBorders>
              <w:top w:val="single" w:color="auto" w:sz="4" w:space="0"/>
              <w:left w:val="single" w:color="auto" w:sz="4" w:space="0"/>
              <w:bottom w:val="single" w:color="auto" w:sz="4" w:space="0"/>
              <w:right w:val="single" w:color="auto" w:sz="4" w:space="0"/>
            </w:tcBorders>
            <w:vAlign w:val="center"/>
          </w:tcPr>
          <w:p w14:paraId="3E95B7BE">
            <w:pPr>
              <w:pStyle w:val="53"/>
            </w:pPr>
            <w:r>
              <w:t>20.5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0B6BD9B">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4D94A505">
            <w:pPr>
              <w:pStyle w:val="53"/>
            </w:pPr>
            <w:r>
              <w:t>2.5</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5A8B961E">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80AECEB">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62FBC0E">
            <w:pPr>
              <w:pStyle w:val="53"/>
            </w:pPr>
            <w:r>
              <w:rPr>
                <w:rFonts w:cs="@Batang"/>
                <w:szCs w:val="18"/>
              </w:rPr>
              <w:t>19</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404E1FE8">
            <w:pPr>
              <w:pStyle w:val="53"/>
            </w:pPr>
            <w:r>
              <w:rPr>
                <w:rFonts w:cs="@Batang"/>
                <w:szCs w:val="18"/>
              </w:rPr>
              <w:t>17.5</w:t>
            </w:r>
            <w:r>
              <w:rPr>
                <w:rFonts w:eastAsia="Calibri Light"/>
                <w:lang w:eastAsia="zh-CN"/>
              </w:rPr>
              <w:t xml:space="preserve"> </w:t>
            </w:r>
            <w:r>
              <w:t>- TT</w:t>
            </w:r>
            <w:r>
              <w:rPr>
                <w:vertAlign w:val="superscript"/>
                <w:lang w:eastAsia="zh-CN"/>
              </w:rPr>
              <w:t>2</w:t>
            </w:r>
          </w:p>
        </w:tc>
      </w:tr>
      <w:tr w14:paraId="2A6F3ADD">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55ACAF38">
            <w:pPr>
              <w:pStyle w:val="53"/>
            </w:pPr>
            <w:r>
              <w:t>3</w:t>
            </w:r>
            <w:r>
              <w:rPr>
                <w:vertAlign w:val="superscript"/>
              </w:rPr>
              <w:t>4</w:t>
            </w:r>
          </w:p>
        </w:tc>
        <w:tc>
          <w:tcPr>
            <w:tcW w:w="908" w:type="dxa"/>
            <w:tcBorders>
              <w:top w:val="single" w:color="auto" w:sz="4" w:space="0"/>
              <w:left w:val="single" w:color="auto" w:sz="4" w:space="0"/>
              <w:bottom w:val="single" w:color="auto" w:sz="4" w:space="0"/>
              <w:right w:val="single" w:color="auto" w:sz="4" w:space="0"/>
            </w:tcBorders>
            <w:vAlign w:val="center"/>
          </w:tcPr>
          <w:p w14:paraId="5CCAEA48">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6F8ABE6B">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38B80F26">
            <w:pPr>
              <w:pStyle w:val="53"/>
            </w:pPr>
            <w:r>
              <w:t>2</w:t>
            </w:r>
          </w:p>
        </w:tc>
        <w:tc>
          <w:tcPr>
            <w:tcW w:w="1182" w:type="dxa"/>
            <w:tcBorders>
              <w:top w:val="single" w:color="auto" w:sz="4" w:space="0"/>
              <w:left w:val="single" w:color="auto" w:sz="4" w:space="0"/>
              <w:bottom w:val="single" w:color="auto" w:sz="4" w:space="0"/>
              <w:right w:val="single" w:color="auto" w:sz="4" w:space="0"/>
            </w:tcBorders>
            <w:vAlign w:val="center"/>
          </w:tcPr>
          <w:p w14:paraId="0829FD73">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DECD3AF">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1181AF2D">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372A1994">
            <w:pPr>
              <w:pStyle w:val="53"/>
            </w:pPr>
            <w:r>
              <w:t>22.5</w:t>
            </w:r>
          </w:p>
        </w:tc>
        <w:tc>
          <w:tcPr>
            <w:tcW w:w="796" w:type="dxa"/>
            <w:tcBorders>
              <w:top w:val="single" w:color="auto" w:sz="4" w:space="0"/>
              <w:left w:val="single" w:color="auto" w:sz="4" w:space="0"/>
              <w:bottom w:val="single" w:color="auto" w:sz="4" w:space="0"/>
              <w:right w:val="single" w:color="auto" w:sz="4" w:space="0"/>
            </w:tcBorders>
            <w:vAlign w:val="center"/>
          </w:tcPr>
          <w:p w14:paraId="65242080">
            <w:pPr>
              <w:pStyle w:val="53"/>
            </w:pPr>
            <w:r>
              <w:t>21</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5FFB142">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2D3FF3E4">
            <w:pPr>
              <w:pStyle w:val="53"/>
            </w:pPr>
            <w:r>
              <w:t>2</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097C2D2D">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BDDC56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5EBDBA4">
            <w:pPr>
              <w:pStyle w:val="53"/>
            </w:pPr>
            <w:r>
              <w:t>19.5</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4455CB90">
            <w:pPr>
              <w:pStyle w:val="53"/>
            </w:pPr>
            <w:r>
              <w:t>18.0</w:t>
            </w:r>
            <w:r>
              <w:rPr>
                <w:rFonts w:eastAsia="等线"/>
                <w:lang w:eastAsia="zh-CN"/>
              </w:rPr>
              <w:t xml:space="preserve"> </w:t>
            </w:r>
            <w:r>
              <w:t>- TT</w:t>
            </w:r>
            <w:r>
              <w:rPr>
                <w:vertAlign w:val="superscript"/>
                <w:lang w:eastAsia="zh-CN"/>
              </w:rPr>
              <w:t>2</w:t>
            </w:r>
          </w:p>
        </w:tc>
      </w:tr>
      <w:tr w14:paraId="328A62F6">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08320B2D">
            <w:pPr>
              <w:pStyle w:val="53"/>
            </w:pPr>
            <w:r>
              <w:t>3</w:t>
            </w:r>
            <w:r>
              <w:rPr>
                <w:vertAlign w:val="superscript"/>
              </w:rPr>
              <w:t>5</w:t>
            </w:r>
          </w:p>
        </w:tc>
        <w:tc>
          <w:tcPr>
            <w:tcW w:w="908" w:type="dxa"/>
            <w:tcBorders>
              <w:top w:val="single" w:color="auto" w:sz="4" w:space="0"/>
              <w:left w:val="single" w:color="auto" w:sz="4" w:space="0"/>
              <w:bottom w:val="single" w:color="auto" w:sz="4" w:space="0"/>
              <w:right w:val="single" w:color="auto" w:sz="4" w:space="0"/>
            </w:tcBorders>
            <w:vAlign w:val="center"/>
          </w:tcPr>
          <w:p w14:paraId="02E37D7E">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6C51EA77">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D9CD112">
            <w:pPr>
              <w:pStyle w:val="53"/>
            </w:pPr>
            <w:r>
              <w:t>2</w:t>
            </w:r>
          </w:p>
        </w:tc>
        <w:tc>
          <w:tcPr>
            <w:tcW w:w="1182" w:type="dxa"/>
            <w:tcBorders>
              <w:top w:val="single" w:color="auto" w:sz="4" w:space="0"/>
              <w:left w:val="single" w:color="auto" w:sz="4" w:space="0"/>
              <w:bottom w:val="single" w:color="auto" w:sz="4" w:space="0"/>
              <w:right w:val="single" w:color="auto" w:sz="4" w:space="0"/>
            </w:tcBorders>
            <w:vAlign w:val="center"/>
          </w:tcPr>
          <w:p w14:paraId="240D5112">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DEBD57D">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4B69EDDB">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39D6D568">
            <w:pPr>
              <w:pStyle w:val="53"/>
            </w:pPr>
            <w:r>
              <w:t>23</w:t>
            </w:r>
          </w:p>
        </w:tc>
        <w:tc>
          <w:tcPr>
            <w:tcW w:w="796" w:type="dxa"/>
            <w:tcBorders>
              <w:top w:val="single" w:color="auto" w:sz="4" w:space="0"/>
              <w:left w:val="single" w:color="auto" w:sz="4" w:space="0"/>
              <w:bottom w:val="single" w:color="auto" w:sz="4" w:space="0"/>
              <w:right w:val="single" w:color="auto" w:sz="4" w:space="0"/>
            </w:tcBorders>
            <w:vAlign w:val="center"/>
          </w:tcPr>
          <w:p w14:paraId="01C5D160">
            <w:pPr>
              <w:pStyle w:val="53"/>
            </w:pPr>
            <w:r>
              <w:t>21.5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1CFDF425">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558BDF9F">
            <w:pPr>
              <w:pStyle w:val="53"/>
            </w:pPr>
            <w:r>
              <w:t>2</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720EBFBC">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ADE7B7E">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43475B5">
            <w:pPr>
              <w:pStyle w:val="53"/>
            </w:pPr>
            <w:r>
              <w:rPr>
                <w:rFonts w:cs="@Batang"/>
                <w:szCs w:val="18"/>
              </w:rPr>
              <w:t>20</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6B944790">
            <w:pPr>
              <w:pStyle w:val="53"/>
            </w:pPr>
            <w:r>
              <w:rPr>
                <w:rFonts w:cs="@Batang"/>
                <w:szCs w:val="18"/>
              </w:rPr>
              <w:t>18.5</w:t>
            </w:r>
            <w:r>
              <w:rPr>
                <w:rFonts w:eastAsia="Calibri Light"/>
                <w:lang w:eastAsia="zh-CN"/>
              </w:rPr>
              <w:t xml:space="preserve"> </w:t>
            </w:r>
            <w:r>
              <w:t>- TT</w:t>
            </w:r>
            <w:r>
              <w:rPr>
                <w:vertAlign w:val="superscript"/>
                <w:lang w:eastAsia="zh-CN"/>
              </w:rPr>
              <w:t>2</w:t>
            </w:r>
          </w:p>
        </w:tc>
      </w:tr>
      <w:tr w14:paraId="1C516CBB">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020356C1">
            <w:pPr>
              <w:pStyle w:val="53"/>
            </w:pPr>
            <w:r>
              <w:t>4</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5523E65B">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D490C66">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566D7FA4">
            <w:pPr>
              <w:pStyle w:val="53"/>
            </w:pPr>
            <w:r>
              <w:t>3</w:t>
            </w:r>
          </w:p>
        </w:tc>
        <w:tc>
          <w:tcPr>
            <w:tcW w:w="1182" w:type="dxa"/>
            <w:tcBorders>
              <w:top w:val="single" w:color="auto" w:sz="4" w:space="0"/>
              <w:left w:val="single" w:color="auto" w:sz="4" w:space="0"/>
              <w:bottom w:val="single" w:color="auto" w:sz="4" w:space="0"/>
              <w:right w:val="single" w:color="auto" w:sz="4" w:space="0"/>
            </w:tcBorders>
            <w:vAlign w:val="center"/>
          </w:tcPr>
          <w:p w14:paraId="41C6A792">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7D176294">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052DC01B">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72F747F">
            <w:pPr>
              <w:pStyle w:val="53"/>
            </w:pPr>
            <w:r>
              <w:t>21.5</w:t>
            </w:r>
          </w:p>
        </w:tc>
        <w:tc>
          <w:tcPr>
            <w:tcW w:w="796" w:type="dxa"/>
            <w:tcBorders>
              <w:top w:val="single" w:color="auto" w:sz="4" w:space="0"/>
              <w:left w:val="single" w:color="auto" w:sz="4" w:space="0"/>
              <w:bottom w:val="single" w:color="auto" w:sz="4" w:space="0"/>
              <w:right w:val="single" w:color="auto" w:sz="4" w:space="0"/>
            </w:tcBorders>
            <w:vAlign w:val="center"/>
          </w:tcPr>
          <w:p w14:paraId="0294F7D2">
            <w:pPr>
              <w:pStyle w:val="53"/>
            </w:pPr>
            <w:r>
              <w:t>20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7F3D1F0">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4FC9A2D4">
            <w:pPr>
              <w:pStyle w:val="53"/>
            </w:pPr>
            <w:r>
              <w:t>2.5</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05788A2B">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C593D5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693AC92">
            <w:pPr>
              <w:pStyle w:val="53"/>
            </w:pPr>
            <w:r>
              <w:t>18.5</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6A500EB7">
            <w:pPr>
              <w:pStyle w:val="53"/>
            </w:pPr>
            <w:r>
              <w:t>17.0</w:t>
            </w:r>
            <w:r>
              <w:rPr>
                <w:rFonts w:eastAsia="等线"/>
                <w:lang w:eastAsia="zh-CN"/>
              </w:rPr>
              <w:t xml:space="preserve"> </w:t>
            </w:r>
            <w:r>
              <w:t>- TT</w:t>
            </w:r>
            <w:r>
              <w:rPr>
                <w:vertAlign w:val="superscript"/>
                <w:lang w:eastAsia="zh-CN"/>
              </w:rPr>
              <w:t>2</w:t>
            </w:r>
          </w:p>
        </w:tc>
      </w:tr>
      <w:tr w14:paraId="359A896D">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AC50B23">
            <w:pPr>
              <w:pStyle w:val="53"/>
            </w:pPr>
            <w:r>
              <w:t>4</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7449294F">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35C2B59C">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09BDE988">
            <w:pPr>
              <w:pStyle w:val="53"/>
            </w:pPr>
            <w:r>
              <w:t>3</w:t>
            </w:r>
          </w:p>
        </w:tc>
        <w:tc>
          <w:tcPr>
            <w:tcW w:w="1182" w:type="dxa"/>
            <w:tcBorders>
              <w:top w:val="single" w:color="auto" w:sz="4" w:space="0"/>
              <w:left w:val="single" w:color="auto" w:sz="4" w:space="0"/>
              <w:bottom w:val="single" w:color="auto" w:sz="4" w:space="0"/>
              <w:right w:val="single" w:color="auto" w:sz="4" w:space="0"/>
            </w:tcBorders>
            <w:vAlign w:val="center"/>
          </w:tcPr>
          <w:p w14:paraId="55B4C14D">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26877F9">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4CCF4C7F">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7B67117">
            <w:pPr>
              <w:pStyle w:val="53"/>
            </w:pPr>
            <w:r>
              <w:t>22</w:t>
            </w:r>
          </w:p>
        </w:tc>
        <w:tc>
          <w:tcPr>
            <w:tcW w:w="796" w:type="dxa"/>
            <w:tcBorders>
              <w:top w:val="single" w:color="auto" w:sz="4" w:space="0"/>
              <w:left w:val="single" w:color="auto" w:sz="4" w:space="0"/>
              <w:bottom w:val="single" w:color="auto" w:sz="4" w:space="0"/>
              <w:right w:val="single" w:color="auto" w:sz="4" w:space="0"/>
            </w:tcBorders>
            <w:vAlign w:val="center"/>
          </w:tcPr>
          <w:p w14:paraId="3D1D47BD">
            <w:pPr>
              <w:pStyle w:val="53"/>
            </w:pPr>
            <w:r>
              <w:t>20.5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755E2F8">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24F11E9C">
            <w:pPr>
              <w:pStyle w:val="53"/>
            </w:pPr>
            <w:r>
              <w:t>2.5</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51300A55">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B09398B">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BF15B17">
            <w:pPr>
              <w:pStyle w:val="53"/>
            </w:pPr>
            <w:r>
              <w:rPr>
                <w:rFonts w:cs="@Batang"/>
                <w:szCs w:val="18"/>
              </w:rPr>
              <w:t>19</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25407A24">
            <w:pPr>
              <w:pStyle w:val="53"/>
            </w:pPr>
            <w:r>
              <w:rPr>
                <w:rFonts w:cs="@Batang"/>
                <w:szCs w:val="18"/>
              </w:rPr>
              <w:t>17.5</w:t>
            </w:r>
            <w:r>
              <w:rPr>
                <w:rFonts w:eastAsia="Calibri Light"/>
                <w:lang w:eastAsia="zh-CN"/>
              </w:rPr>
              <w:t xml:space="preserve"> </w:t>
            </w:r>
            <w:r>
              <w:t>- TT</w:t>
            </w:r>
            <w:r>
              <w:rPr>
                <w:vertAlign w:val="superscript"/>
                <w:lang w:eastAsia="zh-CN"/>
              </w:rPr>
              <w:t>2</w:t>
            </w:r>
          </w:p>
        </w:tc>
      </w:tr>
      <w:tr w14:paraId="36659E25">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0496E5FB">
            <w:pPr>
              <w:pStyle w:val="53"/>
            </w:pPr>
            <w:r>
              <w:t>5</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2C017752">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4F4B53EA">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7DF0AA8">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62A88FEB">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77A60FBF">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38B70960">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0EF6C6F">
            <w:pPr>
              <w:pStyle w:val="53"/>
            </w:pPr>
            <w:r>
              <w:t>21</w:t>
            </w:r>
          </w:p>
        </w:tc>
        <w:tc>
          <w:tcPr>
            <w:tcW w:w="796" w:type="dxa"/>
            <w:tcBorders>
              <w:top w:val="single" w:color="auto" w:sz="4" w:space="0"/>
              <w:left w:val="single" w:color="auto" w:sz="4" w:space="0"/>
              <w:bottom w:val="single" w:color="auto" w:sz="4" w:space="0"/>
              <w:right w:val="single" w:color="auto" w:sz="4" w:space="0"/>
            </w:tcBorders>
            <w:vAlign w:val="center"/>
          </w:tcPr>
          <w:p w14:paraId="5C1FBFE1">
            <w:pPr>
              <w:pStyle w:val="53"/>
            </w:pPr>
            <w:r>
              <w:t>19.5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911079C">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2D5DC297">
            <w:pPr>
              <w:pStyle w:val="53"/>
            </w:pPr>
            <w:r>
              <w:t>3.5</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00FEE94F">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E4935F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9A93740">
            <w:pPr>
              <w:pStyle w:val="53"/>
            </w:pPr>
            <w:r>
              <w:t>18</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1BB97FB9">
            <w:pPr>
              <w:pStyle w:val="53"/>
            </w:pPr>
            <w:r>
              <w:t>16.0</w:t>
            </w:r>
            <w:r>
              <w:rPr>
                <w:rFonts w:eastAsia="等线"/>
                <w:lang w:eastAsia="zh-CN"/>
              </w:rPr>
              <w:t xml:space="preserve"> </w:t>
            </w:r>
            <w:r>
              <w:t>- TT</w:t>
            </w:r>
            <w:r>
              <w:rPr>
                <w:vertAlign w:val="superscript"/>
                <w:lang w:eastAsia="zh-CN"/>
              </w:rPr>
              <w:t>2</w:t>
            </w:r>
          </w:p>
        </w:tc>
      </w:tr>
      <w:tr w14:paraId="315CD917">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370C549">
            <w:pPr>
              <w:pStyle w:val="53"/>
            </w:pPr>
            <w:r>
              <w:t>5</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484D652D">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C2F394D">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AB62387">
            <w:pPr>
              <w:pStyle w:val="53"/>
            </w:pPr>
            <w:r>
              <w:t>3</w:t>
            </w:r>
            <w:r>
              <w:rPr>
                <w:lang w:eastAsia="zh-CN"/>
              </w:rPr>
              <w:t>.5</w:t>
            </w:r>
          </w:p>
        </w:tc>
        <w:tc>
          <w:tcPr>
            <w:tcW w:w="1182" w:type="dxa"/>
            <w:tcBorders>
              <w:top w:val="single" w:color="auto" w:sz="4" w:space="0"/>
              <w:left w:val="single" w:color="auto" w:sz="4" w:space="0"/>
              <w:bottom w:val="single" w:color="auto" w:sz="4" w:space="0"/>
              <w:right w:val="single" w:color="auto" w:sz="4" w:space="0"/>
            </w:tcBorders>
            <w:vAlign w:val="center"/>
          </w:tcPr>
          <w:p w14:paraId="587DC2BD">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BA4BE8C">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2A2F04A9">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8D28E59">
            <w:pPr>
              <w:pStyle w:val="53"/>
            </w:pPr>
            <w:r>
              <w:t>21.5</w:t>
            </w:r>
          </w:p>
        </w:tc>
        <w:tc>
          <w:tcPr>
            <w:tcW w:w="796" w:type="dxa"/>
            <w:tcBorders>
              <w:top w:val="single" w:color="auto" w:sz="4" w:space="0"/>
              <w:left w:val="single" w:color="auto" w:sz="4" w:space="0"/>
              <w:bottom w:val="single" w:color="auto" w:sz="4" w:space="0"/>
              <w:right w:val="single" w:color="auto" w:sz="4" w:space="0"/>
            </w:tcBorders>
            <w:vAlign w:val="center"/>
          </w:tcPr>
          <w:p w14:paraId="70ABED0E">
            <w:pPr>
              <w:pStyle w:val="53"/>
            </w:pPr>
            <w:r>
              <w:t>20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EB2348A">
            <w:pPr>
              <w:pStyle w:val="53"/>
            </w:pPr>
            <w:r>
              <w:t>2</w:t>
            </w:r>
          </w:p>
        </w:tc>
        <w:tc>
          <w:tcPr>
            <w:tcW w:w="813" w:type="dxa"/>
            <w:tcBorders>
              <w:top w:val="single" w:color="auto" w:sz="4" w:space="0"/>
              <w:left w:val="single" w:color="auto" w:sz="4" w:space="0"/>
              <w:bottom w:val="single" w:color="auto" w:sz="4" w:space="0"/>
              <w:right w:val="single" w:color="auto" w:sz="4" w:space="0"/>
            </w:tcBorders>
            <w:vAlign w:val="center"/>
          </w:tcPr>
          <w:p w14:paraId="65964EBF">
            <w:pPr>
              <w:pStyle w:val="53"/>
            </w:pPr>
            <w:r>
              <w:t>2.5</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5257F391">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327D706">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A70B062">
            <w:pPr>
              <w:pStyle w:val="53"/>
            </w:pPr>
            <w:r>
              <w:rPr>
                <w:rFonts w:cs="@Batang"/>
                <w:szCs w:val="18"/>
              </w:rPr>
              <w:t>18.5</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502B8A13">
            <w:pPr>
              <w:pStyle w:val="53"/>
            </w:pPr>
            <w:r>
              <w:rPr>
                <w:rFonts w:cs="@Batang"/>
                <w:szCs w:val="18"/>
              </w:rPr>
              <w:t>17.0</w:t>
            </w:r>
            <w:r>
              <w:rPr>
                <w:rFonts w:eastAsia="Calibri Light"/>
                <w:lang w:eastAsia="zh-CN"/>
              </w:rPr>
              <w:t xml:space="preserve"> </w:t>
            </w:r>
            <w:r>
              <w:t>- TT</w:t>
            </w:r>
            <w:r>
              <w:rPr>
                <w:vertAlign w:val="superscript"/>
                <w:lang w:eastAsia="zh-CN"/>
              </w:rPr>
              <w:t>2</w:t>
            </w:r>
          </w:p>
        </w:tc>
      </w:tr>
      <w:tr w14:paraId="2897EA41">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52010732">
            <w:pPr>
              <w:pStyle w:val="53"/>
            </w:pPr>
            <w:r>
              <w:t>6</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0C7DD9B7">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315FF12">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0DE73B38">
            <w:pPr>
              <w:pStyle w:val="53"/>
            </w:pPr>
            <w:r>
              <w:t>6.5</w:t>
            </w:r>
          </w:p>
        </w:tc>
        <w:tc>
          <w:tcPr>
            <w:tcW w:w="1182" w:type="dxa"/>
            <w:tcBorders>
              <w:top w:val="single" w:color="auto" w:sz="4" w:space="0"/>
              <w:left w:val="single" w:color="auto" w:sz="4" w:space="0"/>
              <w:bottom w:val="single" w:color="auto" w:sz="4" w:space="0"/>
              <w:right w:val="single" w:color="auto" w:sz="4" w:space="0"/>
            </w:tcBorders>
            <w:vAlign w:val="center"/>
          </w:tcPr>
          <w:p w14:paraId="7AD79979">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3C27B7C2">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5AC1709B">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A09D010">
            <w:pPr>
              <w:pStyle w:val="53"/>
            </w:pPr>
            <w:r>
              <w:t>18</w:t>
            </w:r>
          </w:p>
        </w:tc>
        <w:tc>
          <w:tcPr>
            <w:tcW w:w="796" w:type="dxa"/>
            <w:tcBorders>
              <w:top w:val="single" w:color="auto" w:sz="4" w:space="0"/>
              <w:left w:val="single" w:color="auto" w:sz="4" w:space="0"/>
              <w:bottom w:val="single" w:color="auto" w:sz="4" w:space="0"/>
              <w:right w:val="single" w:color="auto" w:sz="4" w:space="0"/>
            </w:tcBorders>
            <w:vAlign w:val="center"/>
          </w:tcPr>
          <w:p w14:paraId="757FC2E9">
            <w:pPr>
              <w:pStyle w:val="53"/>
            </w:pPr>
            <w:r>
              <w:t>16.5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1656153">
            <w:pPr>
              <w:pStyle w:val="53"/>
            </w:pPr>
            <w:r>
              <w:t>4</w:t>
            </w:r>
          </w:p>
        </w:tc>
        <w:tc>
          <w:tcPr>
            <w:tcW w:w="813" w:type="dxa"/>
            <w:tcBorders>
              <w:top w:val="single" w:color="auto" w:sz="4" w:space="0"/>
              <w:left w:val="single" w:color="auto" w:sz="4" w:space="0"/>
              <w:bottom w:val="single" w:color="auto" w:sz="4" w:space="0"/>
              <w:right w:val="single" w:color="auto" w:sz="4" w:space="0"/>
            </w:tcBorders>
            <w:vAlign w:val="center"/>
          </w:tcPr>
          <w:p w14:paraId="69539094">
            <w:pPr>
              <w:pStyle w:val="53"/>
            </w:pPr>
            <w:r>
              <w:t>5</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45DE7F64">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3CA025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C76883">
            <w:pPr>
              <w:pStyle w:val="53"/>
            </w:pPr>
            <w:r>
              <w:t>14</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3801654C">
            <w:pPr>
              <w:pStyle w:val="53"/>
            </w:pPr>
            <w:r>
              <w:t>11.5</w:t>
            </w:r>
            <w:r>
              <w:rPr>
                <w:rFonts w:eastAsia="等线"/>
                <w:lang w:eastAsia="zh-CN"/>
              </w:rPr>
              <w:t xml:space="preserve"> </w:t>
            </w:r>
            <w:r>
              <w:t>- TT</w:t>
            </w:r>
            <w:r>
              <w:rPr>
                <w:vertAlign w:val="superscript"/>
                <w:lang w:eastAsia="zh-CN"/>
              </w:rPr>
              <w:t>2</w:t>
            </w:r>
          </w:p>
        </w:tc>
      </w:tr>
      <w:tr w14:paraId="7287C173">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7028AB0">
            <w:pPr>
              <w:pStyle w:val="53"/>
            </w:pPr>
            <w:r>
              <w:t>6</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678F824A">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0786307F">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1FF22EC">
            <w:pPr>
              <w:pStyle w:val="53"/>
            </w:pPr>
            <w:r>
              <w:t>6.5</w:t>
            </w:r>
          </w:p>
        </w:tc>
        <w:tc>
          <w:tcPr>
            <w:tcW w:w="1182" w:type="dxa"/>
            <w:tcBorders>
              <w:top w:val="single" w:color="auto" w:sz="4" w:space="0"/>
              <w:left w:val="single" w:color="auto" w:sz="4" w:space="0"/>
              <w:bottom w:val="single" w:color="auto" w:sz="4" w:space="0"/>
              <w:right w:val="single" w:color="auto" w:sz="4" w:space="0"/>
            </w:tcBorders>
            <w:vAlign w:val="center"/>
          </w:tcPr>
          <w:p w14:paraId="73EB86B5">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D9BB8D4">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4A0E6638">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25745DF1">
            <w:pPr>
              <w:pStyle w:val="53"/>
            </w:pPr>
            <w:r>
              <w:t>18.5</w:t>
            </w:r>
          </w:p>
        </w:tc>
        <w:tc>
          <w:tcPr>
            <w:tcW w:w="796" w:type="dxa"/>
            <w:tcBorders>
              <w:top w:val="single" w:color="auto" w:sz="4" w:space="0"/>
              <w:left w:val="single" w:color="auto" w:sz="4" w:space="0"/>
              <w:bottom w:val="single" w:color="auto" w:sz="4" w:space="0"/>
              <w:right w:val="single" w:color="auto" w:sz="4" w:space="0"/>
            </w:tcBorders>
            <w:vAlign w:val="center"/>
          </w:tcPr>
          <w:p w14:paraId="7C44BA18">
            <w:pPr>
              <w:pStyle w:val="53"/>
            </w:pPr>
            <w:r>
              <w:t>17</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73A418DC">
            <w:pPr>
              <w:pStyle w:val="53"/>
            </w:pPr>
            <w:r>
              <w:t>4</w:t>
            </w:r>
          </w:p>
        </w:tc>
        <w:tc>
          <w:tcPr>
            <w:tcW w:w="813" w:type="dxa"/>
            <w:tcBorders>
              <w:top w:val="single" w:color="auto" w:sz="4" w:space="0"/>
              <w:left w:val="single" w:color="auto" w:sz="4" w:space="0"/>
              <w:bottom w:val="single" w:color="auto" w:sz="4" w:space="0"/>
              <w:right w:val="single" w:color="auto" w:sz="4" w:space="0"/>
            </w:tcBorders>
            <w:vAlign w:val="center"/>
          </w:tcPr>
          <w:p w14:paraId="795AB0B8">
            <w:pPr>
              <w:pStyle w:val="53"/>
            </w:pPr>
            <w:r>
              <w:t>5</w:t>
            </w:r>
            <w:r>
              <w:rPr>
                <w:vertAlign w:val="superscript"/>
                <w:lang w:eastAsia="zh-CN"/>
              </w:rPr>
              <w:t>2</w:t>
            </w:r>
          </w:p>
        </w:tc>
        <w:tc>
          <w:tcPr>
            <w:tcW w:w="1097" w:type="dxa"/>
            <w:tcBorders>
              <w:top w:val="single" w:color="auto" w:sz="4" w:space="0"/>
              <w:left w:val="single" w:color="auto" w:sz="4" w:space="0"/>
              <w:bottom w:val="single" w:color="auto" w:sz="4" w:space="0"/>
              <w:right w:val="single" w:color="auto" w:sz="4" w:space="0"/>
            </w:tcBorders>
            <w:vAlign w:val="center"/>
          </w:tcPr>
          <w:p w14:paraId="273A8C57">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C26A513">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197779C">
            <w:pPr>
              <w:pStyle w:val="53"/>
            </w:pPr>
            <w:r>
              <w:rPr>
                <w:rFonts w:cs="@Batang"/>
                <w:szCs w:val="18"/>
              </w:rPr>
              <w:t>14.5</w:t>
            </w:r>
            <w:r>
              <w:rPr>
                <w:lang w:eastAsia="zh-CN"/>
              </w:rPr>
              <w:t xml:space="preserve"> </w:t>
            </w:r>
            <w:r>
              <w:t>- TT</w:t>
            </w:r>
          </w:p>
        </w:tc>
        <w:tc>
          <w:tcPr>
            <w:tcW w:w="1275" w:type="dxa"/>
            <w:tcBorders>
              <w:top w:val="single" w:color="auto" w:sz="4" w:space="0"/>
              <w:left w:val="single" w:color="auto" w:sz="4" w:space="0"/>
              <w:bottom w:val="single" w:color="auto" w:sz="4" w:space="0"/>
              <w:right w:val="single" w:color="auto" w:sz="4" w:space="0"/>
            </w:tcBorders>
            <w:vAlign w:val="center"/>
          </w:tcPr>
          <w:p w14:paraId="6AD46DDE">
            <w:pPr>
              <w:pStyle w:val="53"/>
            </w:pPr>
            <w:r>
              <w:rPr>
                <w:rFonts w:cs="@Batang"/>
                <w:szCs w:val="18"/>
              </w:rPr>
              <w:t>12.0</w:t>
            </w:r>
            <w:r>
              <w:rPr>
                <w:rFonts w:eastAsia="Calibri Light"/>
                <w:lang w:eastAsia="zh-CN"/>
              </w:rPr>
              <w:t xml:space="preserve"> </w:t>
            </w:r>
            <w:r>
              <w:t>- TT</w:t>
            </w:r>
            <w:r>
              <w:rPr>
                <w:vertAlign w:val="superscript"/>
                <w:lang w:eastAsia="zh-CN"/>
              </w:rPr>
              <w:t>2</w:t>
            </w:r>
          </w:p>
        </w:tc>
      </w:tr>
      <w:tr w14:paraId="2F26094C">
        <w:tblPrEx>
          <w:tblCellMar>
            <w:top w:w="0" w:type="dxa"/>
            <w:left w:w="70" w:type="dxa"/>
            <w:bottom w:w="0" w:type="dxa"/>
            <w:right w:w="70" w:type="dxa"/>
          </w:tblCellMar>
        </w:tblPrEx>
        <w:trPr>
          <w:trHeight w:val="289" w:hRule="atLeast"/>
        </w:trPr>
        <w:tc>
          <w:tcPr>
            <w:tcW w:w="14175"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5D1556E1">
            <w:pPr>
              <w:pStyle w:val="67"/>
            </w:pPr>
            <w:r>
              <w:t>NOTE 1:</w:t>
            </w:r>
            <w:r>
              <w:tab/>
            </w:r>
            <w:r>
              <w:t>P</w:t>
            </w:r>
            <w:r>
              <w:rPr>
                <w:rFonts w:cs="Arial"/>
                <w:vertAlign w:val="subscript"/>
              </w:rPr>
              <w:t>PowerClass</w:t>
            </w:r>
            <w:r>
              <w:t xml:space="preserve"> is the maximum UE power specified without taking into account the tolerance.</w:t>
            </w:r>
          </w:p>
          <w:p w14:paraId="16B2EA8E">
            <w:pPr>
              <w:pStyle w:val="67"/>
              <w:rPr>
                <w:lang w:eastAsia="zh-CN"/>
              </w:rPr>
            </w:pPr>
            <w:r>
              <w:t>NOTE 2:</w:t>
            </w:r>
            <w:r>
              <w:tab/>
            </w:r>
            <w:r>
              <w:t>For Band n3 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8DD03E1">
            <w:pPr>
              <w:pStyle w:val="67"/>
              <w:rPr>
                <w:lang w:eastAsia="zh-CN"/>
              </w:rPr>
            </w:pPr>
            <w:r>
              <w:t xml:space="preserve">NOTE </w:t>
            </w:r>
            <w:r>
              <w:rPr>
                <w:lang w:eastAsia="zh-CN"/>
              </w:rPr>
              <w:t>3</w:t>
            </w:r>
            <w:r>
              <w:t>:</w:t>
            </w:r>
            <w:r>
              <w:tab/>
            </w:r>
            <w:r>
              <w:t>TT for each frequency and channel bandwidth is specified in Table 6.2.2.5-5.</w:t>
            </w:r>
          </w:p>
          <w:p w14:paraId="01EAB4B8">
            <w:pPr>
              <w:pStyle w:val="67"/>
            </w:pPr>
            <w:r>
              <w:t>NOTE 4:</w:t>
            </w:r>
            <w:r>
              <w:tab/>
            </w:r>
            <w:r>
              <w:t>Applicable for CBW/SCS combinations other than CBW=40MHz when SCS=60kHz.</w:t>
            </w:r>
          </w:p>
          <w:p w14:paraId="2423B27D">
            <w:pPr>
              <w:pStyle w:val="67"/>
            </w:pPr>
            <w:r>
              <w:t>NOTE 5:</w:t>
            </w:r>
            <w:r>
              <w:tab/>
            </w:r>
            <w:r>
              <w:t>Only applicable for CBW 40MHz when SCS is 60kHz.</w:t>
            </w:r>
          </w:p>
          <w:p w14:paraId="08832F5F">
            <w:pPr>
              <w:pStyle w:val="67"/>
            </w:pPr>
            <w:r>
              <w:t>NOTE 6:</w:t>
            </w:r>
            <w:r>
              <w:tab/>
            </w:r>
            <w:r>
              <w:t>Applicable for CBW/SCS combinations other than CBW=30MHz when SCS=15kHz and CBW=30MHz, 60MHz, 90MHz when SCS=30kHz and CBW=25MHz, 60MHz, 90MHz when SCS=60kHz.</w:t>
            </w:r>
          </w:p>
          <w:p w14:paraId="2BBCFE58">
            <w:pPr>
              <w:pStyle w:val="67"/>
            </w:pPr>
            <w:r>
              <w:t>NOTE 7:</w:t>
            </w:r>
            <w:r>
              <w:tab/>
            </w:r>
            <w:r>
              <w:t>Only applicable for CBW=30MHz when SCS=15kHz and CBW=30MHz, 60MHz, 90MHz when SCS=30kHz and CBW=25MHz, 60MHz, 90MHz when SCS=60kHz.</w:t>
            </w:r>
          </w:p>
          <w:p w14:paraId="0C763D9B">
            <w:pPr>
              <w:pStyle w:val="67"/>
              <w:rPr>
                <w:rFonts w:cs="@Batang"/>
                <w:szCs w:val="18"/>
              </w:rPr>
            </w:pPr>
            <w:r>
              <w:t>NOTE 8:</w:t>
            </w:r>
            <w:r>
              <w:tab/>
            </w:r>
            <w:r>
              <w:t>Test applies only for UEs which support almost contiguous UL CP-OFDM transmissions. For PC2 UE which support almost contiguous UL CP-OFDM transmissions, test is only applicable for Release 16 and forward.</w:t>
            </w:r>
          </w:p>
        </w:tc>
      </w:tr>
    </w:tbl>
    <w:p w14:paraId="6F42EF67">
      <w:pPr>
        <w:rPr>
          <w:lang w:eastAsia="zh-CN"/>
        </w:rPr>
      </w:pPr>
    </w:p>
    <w:p w14:paraId="4D318AB3">
      <w:pPr>
        <w:pStyle w:val="84"/>
        <w:rPr>
          <w:highlight w:val="none"/>
        </w:rPr>
      </w:pPr>
      <w:bookmarkStart w:id="56" w:name="OLE_LINK5"/>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56"/>
    <w:p w14:paraId="18A4FB10">
      <w:pPr>
        <w:pStyle w:val="4"/>
      </w:pPr>
      <w:r>
        <w:t>6.2G.1</w:t>
      </w:r>
      <w:r>
        <w:tab/>
      </w:r>
      <w:r>
        <w:t>UE maximum output power for Tx Diversity</w:t>
      </w:r>
    </w:p>
    <w:p w14:paraId="0C404CDD">
      <w:pPr>
        <w:pStyle w:val="75"/>
      </w:pPr>
      <w:r>
        <w:t>Editor’s Note: The following aspects are either missing or not yet determined:</w:t>
      </w:r>
    </w:p>
    <w:p w14:paraId="19D168AB">
      <w:pPr>
        <w:pStyle w:val="75"/>
        <w:rPr>
          <w:rFonts w:eastAsia="PMingLiU"/>
          <w:lang w:eastAsia="zh-TW"/>
        </w:rPr>
      </w:pPr>
      <w:r>
        <w:t>- No test points are defined for Power Class 1.5 non-FWA UEs</w:t>
      </w:r>
      <w:r>
        <w:rPr>
          <w:rFonts w:eastAsia="PMingLiU"/>
          <w:lang w:eastAsia="zh-TW"/>
        </w:rPr>
        <w:t xml:space="preserve"> since there is no configuration satisfying MPR=0dB requirements in TS 38.101-1. Testing with minimum MPR has been covered in 6.2G.2.</w:t>
      </w:r>
    </w:p>
    <w:p w14:paraId="0BF5EF6A">
      <w:pPr>
        <w:pStyle w:val="75"/>
        <w:rPr>
          <w:ins w:id="23" w:author="CMCC-Luyang Zhao" w:date="2025-05-19T19:43:08Z"/>
        </w:rPr>
      </w:pPr>
      <w:ins w:id="24" w:author="CMCC-Luyang Zhao" w:date="2025-05-19T19:43:08Z">
        <w:r>
          <w:rPr>
            <w:rFonts w:hint="eastAsia"/>
          </w:rPr>
          <w:t>- MU and TT for &gt;6GHz are working assumption based on analysis of single TE vendor. Values will be revisited once analysis from other TE vendors is available.</w:t>
        </w:r>
      </w:ins>
    </w:p>
    <w:p w14:paraId="30786A9F">
      <w:pPr>
        <w:pStyle w:val="8"/>
      </w:pPr>
      <w:r>
        <w:t>6.2G.1.1</w:t>
      </w:r>
      <w:r>
        <w:tab/>
      </w:r>
      <w:r>
        <w:t>Test purpose</w:t>
      </w:r>
    </w:p>
    <w:p w14:paraId="169F2ACF">
      <w:r>
        <w:t>To verify that the error of the UE maximum output power does not exceed the range prescribed by the specified nominal maximum output power and tolerance.</w:t>
      </w:r>
    </w:p>
    <w:p w14:paraId="733A00E4">
      <w:r>
        <w:t>An excess maximum output power has the possibility to interfere to other channels or other systems. A small maximum output power decreases the coverage area.</w:t>
      </w:r>
    </w:p>
    <w:p w14:paraId="134125CA">
      <w:pPr>
        <w:pStyle w:val="8"/>
      </w:pPr>
      <w:r>
        <w:t>6.2G.1.2</w:t>
      </w:r>
      <w:r>
        <w:tab/>
      </w:r>
      <w:r>
        <w:t>Test applicability</w:t>
      </w:r>
    </w:p>
    <w:p w14:paraId="45536CB5">
      <w:r>
        <w:t>This test case applies to all types of NR Power Class 1.5 FWA UE, Power Class 2 and Power Class 3 UE release 15 and forward that support Tx diversity.</w:t>
      </w:r>
    </w:p>
    <w:p w14:paraId="53DE4B9B">
      <w:pPr>
        <w:pStyle w:val="84"/>
        <w:rPr>
          <w:highlight w:val="none"/>
        </w:rPr>
      </w:pPr>
      <w:bookmarkStart w:id="57" w:name="_Toc36226473"/>
      <w:bookmarkStart w:id="58" w:name="_Toc27477794"/>
      <w:bookmarkStart w:id="59" w:name="_Toc52989893"/>
      <w:bookmarkStart w:id="60" w:name="_Toc60823084"/>
      <w:bookmarkStart w:id="61" w:name="_Toc60825006"/>
      <w:bookmarkStart w:id="62" w:name="_Toc69305903"/>
      <w:bookmarkStart w:id="63" w:name="_Toc44323728"/>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D239D82">
      <w:pPr>
        <w:pStyle w:val="8"/>
      </w:pPr>
      <w:r>
        <w:t>6.2G.1.5</w:t>
      </w:r>
      <w:r>
        <w:tab/>
      </w:r>
      <w:r>
        <w:t>Test requirement</w:t>
      </w:r>
      <w:bookmarkEnd w:id="57"/>
      <w:bookmarkEnd w:id="58"/>
      <w:bookmarkEnd w:id="59"/>
      <w:bookmarkEnd w:id="60"/>
      <w:bookmarkEnd w:id="61"/>
      <w:bookmarkEnd w:id="62"/>
      <w:bookmarkEnd w:id="63"/>
    </w:p>
    <w:p w14:paraId="7A5E4171">
      <w:r>
        <w:t>The maximum output power, derived in step 3 shall be within the range prescribed by the nominal maximum output power and tolerance in Table 6.2G.1.5-1</w:t>
      </w:r>
      <w:r>
        <w:rPr>
          <w:rFonts w:eastAsia="宋体"/>
          <w:lang w:eastAsia="zh-CN"/>
        </w:rPr>
        <w:t xml:space="preserve"> for Power Class 2, </w:t>
      </w:r>
      <w:r>
        <w:t>Table 6.2G.1.5-2</w:t>
      </w:r>
      <w:r>
        <w:rPr>
          <w:rFonts w:eastAsia="宋体"/>
          <w:lang w:eastAsia="zh-CN"/>
        </w:rPr>
        <w:t xml:space="preserve"> for Power Class 1.5 and Table 6.2G.1.5-4 for Power Class 3</w:t>
      </w:r>
      <w:r>
        <w:t>.</w:t>
      </w:r>
    </w:p>
    <w:p w14:paraId="53AED3C1">
      <w:r>
        <w:t>The maximum output power, derived in step 4 shall be within the range prescribed by the nominal maximum output power and tolerance in Table 6.2G.1.5-4</w:t>
      </w:r>
      <w:r>
        <w:rPr>
          <w:rFonts w:eastAsia="宋体"/>
          <w:lang w:eastAsia="zh-CN"/>
        </w:rPr>
        <w:t xml:space="preserve"> for Power Class 3 and </w:t>
      </w:r>
      <w:r>
        <w:t>Table 6.2G.1.5-</w:t>
      </w:r>
      <w:r>
        <w:rPr>
          <w:rFonts w:eastAsia="宋体"/>
          <w:lang w:eastAsia="zh-CN"/>
        </w:rPr>
        <w:t>1 for Power Class 2</w:t>
      </w:r>
      <w:r>
        <w:t>.</w:t>
      </w:r>
    </w:p>
    <w:p w14:paraId="74FE7FAE">
      <w:r>
        <w:t>The maximum output power, derived in step 5 shall be within the range prescribed by the nominal maximum output power and tolerance in Table 6.2G.1.5-</w:t>
      </w:r>
      <w:r>
        <w:rPr>
          <w:rFonts w:eastAsia="宋体"/>
          <w:lang w:eastAsia="zh-CN"/>
        </w:rPr>
        <w:t>4 for Power Class 3.</w:t>
      </w:r>
    </w:p>
    <w:p w14:paraId="62753DFB">
      <w:pPr>
        <w:rPr>
          <w:strike/>
        </w:rPr>
      </w:pPr>
      <w:r>
        <w:t>The maximum output power, derived in step 6 shall be within the range prescribed by the nominal maximum output power and tolerance in Table 6.2G.1.5-</w:t>
      </w:r>
      <w:r>
        <w:rPr>
          <w:rFonts w:eastAsia="宋体"/>
          <w:lang w:eastAsia="zh-CN"/>
        </w:rPr>
        <w:t>2 for Power Class 1.5.</w:t>
      </w:r>
    </w:p>
    <w:p w14:paraId="46D7A51E">
      <w:r>
        <w:t>The maximum output power, derived in step 7 shall be within the range prescribed by the nominal maximum output power and tolerance in Table 6.2G.1.5-</w:t>
      </w:r>
      <w:r>
        <w:rPr>
          <w:rFonts w:eastAsia="宋体"/>
          <w:lang w:eastAsia="zh-CN"/>
        </w:rPr>
        <w:t>1 for Power Class 2.</w:t>
      </w:r>
    </w:p>
    <w:p w14:paraId="59E64F0E">
      <w:pPr>
        <w:rPr>
          <w:rFonts w:eastAsia="宋体"/>
          <w:lang w:eastAsia="zh-CN"/>
        </w:rPr>
      </w:pPr>
      <w:r>
        <w:t>The maximum output power, derived in step 8 shall be within the range prescribed by the nominal maximum output power and tolerance in Table 6.2G.1.5-</w:t>
      </w:r>
      <w:r>
        <w:rPr>
          <w:rFonts w:eastAsia="宋体"/>
          <w:lang w:eastAsia="zh-CN"/>
        </w:rPr>
        <w:t>4 for Power Class 3.</w:t>
      </w:r>
    </w:p>
    <w:p w14:paraId="28A6F19C">
      <w:pPr>
        <w:rPr>
          <w:rFonts w:eastAsia="宋体"/>
          <w:lang w:eastAsia="zh-CN"/>
        </w:rPr>
      </w:pPr>
      <w:r>
        <w:rPr>
          <w:rFonts w:eastAsia="宋体"/>
          <w:lang w:eastAsia="zh-CN"/>
        </w:rPr>
        <w:t>The maximum output power, derived in step 9 shall be within the range prescribed by the nominal maximum output power and tolerance in Table 6.2G.1.5-1 for Power Class 2.</w:t>
      </w:r>
    </w:p>
    <w:p w14:paraId="0D017541">
      <w:pPr>
        <w:pStyle w:val="56"/>
      </w:pPr>
      <w:bookmarkStart w:id="64" w:name="OLE_LINK9"/>
      <w:r>
        <w:t>Table 6.2G.1.5-1</w:t>
      </w:r>
      <w:bookmarkEnd w:id="64"/>
      <w:r>
        <w:t>: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14:paraId="231B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BFBF2FE">
            <w:pPr>
              <w:pStyle w:val="52"/>
            </w:pPr>
            <w:r>
              <w:t>NR</w:t>
            </w:r>
          </w:p>
          <w:p w14:paraId="5BA5AC79">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7DD6929E">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2BC3B07C">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0D564CE8">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42D11B2D">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6B0C5E58">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548C3D5E">
            <w:pPr>
              <w:pStyle w:val="52"/>
            </w:pPr>
            <w:r>
              <w:t>Tolerance (dB)</w:t>
            </w:r>
          </w:p>
        </w:tc>
      </w:tr>
      <w:tr w14:paraId="2147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8346011">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2C5627B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03F8D6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11F5E30">
            <w:pPr>
              <w:pStyle w:val="53"/>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4B6D27C3">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359B4147">
            <w:pPr>
              <w:pStyle w:val="53"/>
            </w:pPr>
          </w:p>
        </w:tc>
        <w:tc>
          <w:tcPr>
            <w:tcW w:w="1257" w:type="dxa"/>
            <w:tcBorders>
              <w:top w:val="single" w:color="auto" w:sz="4" w:space="0"/>
              <w:left w:val="single" w:color="auto" w:sz="4" w:space="0"/>
              <w:bottom w:val="single" w:color="auto" w:sz="4" w:space="0"/>
              <w:right w:val="single" w:color="auto" w:sz="4" w:space="0"/>
            </w:tcBorders>
          </w:tcPr>
          <w:p w14:paraId="202407AD">
            <w:pPr>
              <w:pStyle w:val="53"/>
            </w:pPr>
          </w:p>
        </w:tc>
      </w:tr>
      <w:tr w14:paraId="1655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3AF8774">
            <w:pPr>
              <w:pStyle w:val="53"/>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14:paraId="6FEC370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407986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26E7C50">
            <w:pPr>
              <w:pStyle w:val="53"/>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23A3DB30">
            <w:pPr>
              <w:pStyle w:val="53"/>
            </w:pPr>
            <w:r>
              <w:t>+2+TT/-3</w:t>
            </w:r>
            <w:r>
              <w:rPr>
                <w:rFonts w:cs="Arial"/>
                <w:vertAlign w:val="superscript"/>
              </w:rPr>
              <w:t>3</w:t>
            </w:r>
            <w:r>
              <w:t>-TT</w:t>
            </w:r>
          </w:p>
        </w:tc>
        <w:tc>
          <w:tcPr>
            <w:tcW w:w="919" w:type="dxa"/>
            <w:tcBorders>
              <w:top w:val="single" w:color="auto" w:sz="4" w:space="0"/>
              <w:left w:val="single" w:color="auto" w:sz="4" w:space="0"/>
              <w:bottom w:val="single" w:color="auto" w:sz="4" w:space="0"/>
              <w:right w:val="single" w:color="auto" w:sz="4" w:space="0"/>
            </w:tcBorders>
          </w:tcPr>
          <w:p w14:paraId="601C76E9">
            <w:pPr>
              <w:pStyle w:val="53"/>
            </w:pPr>
          </w:p>
        </w:tc>
        <w:tc>
          <w:tcPr>
            <w:tcW w:w="1257" w:type="dxa"/>
            <w:tcBorders>
              <w:top w:val="single" w:color="auto" w:sz="4" w:space="0"/>
              <w:left w:val="single" w:color="auto" w:sz="4" w:space="0"/>
              <w:bottom w:val="single" w:color="auto" w:sz="4" w:space="0"/>
              <w:right w:val="single" w:color="auto" w:sz="4" w:space="0"/>
            </w:tcBorders>
          </w:tcPr>
          <w:p w14:paraId="3F0AA482">
            <w:pPr>
              <w:pStyle w:val="53"/>
            </w:pPr>
          </w:p>
        </w:tc>
      </w:tr>
      <w:tr w14:paraId="0D81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56BC79C">
            <w:pPr>
              <w:pStyle w:val="53"/>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72D5975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71BE57C">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43F89B5">
            <w:pPr>
              <w:pStyle w:val="53"/>
              <w:rPr>
                <w:rFonts w:cs="Arial"/>
              </w:rPr>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2492BF6B">
            <w:pPr>
              <w:pStyle w:val="53"/>
              <w:rPr>
                <w:rFonts w:cs="Arial"/>
              </w:rPr>
            </w:pPr>
            <w:r>
              <w:t>+2+TT/-3-TT</w:t>
            </w:r>
          </w:p>
        </w:tc>
        <w:tc>
          <w:tcPr>
            <w:tcW w:w="919" w:type="dxa"/>
            <w:tcBorders>
              <w:top w:val="single" w:color="auto" w:sz="4" w:space="0"/>
              <w:left w:val="single" w:color="auto" w:sz="4" w:space="0"/>
              <w:bottom w:val="single" w:color="auto" w:sz="4" w:space="0"/>
              <w:right w:val="single" w:color="auto" w:sz="4" w:space="0"/>
            </w:tcBorders>
          </w:tcPr>
          <w:p w14:paraId="2CC63D78">
            <w:pPr>
              <w:pStyle w:val="53"/>
            </w:pPr>
          </w:p>
        </w:tc>
        <w:tc>
          <w:tcPr>
            <w:tcW w:w="1257" w:type="dxa"/>
            <w:tcBorders>
              <w:top w:val="single" w:color="auto" w:sz="4" w:space="0"/>
              <w:left w:val="single" w:color="auto" w:sz="4" w:space="0"/>
              <w:bottom w:val="single" w:color="auto" w:sz="4" w:space="0"/>
              <w:right w:val="single" w:color="auto" w:sz="4" w:space="0"/>
            </w:tcBorders>
          </w:tcPr>
          <w:p w14:paraId="4C30F704">
            <w:pPr>
              <w:pStyle w:val="53"/>
            </w:pPr>
          </w:p>
        </w:tc>
      </w:tr>
      <w:tr w14:paraId="15DE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EBA51DA">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3CE2E7B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7DF66C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0772608">
            <w:pPr>
              <w:pStyle w:val="53"/>
              <w:rPr>
                <w:lang w:eastAsia="zh-CN"/>
              </w:rPr>
            </w:pPr>
            <w:r>
              <w:t>26</w:t>
            </w:r>
          </w:p>
        </w:tc>
        <w:tc>
          <w:tcPr>
            <w:tcW w:w="1067" w:type="dxa"/>
            <w:tcBorders>
              <w:top w:val="single" w:color="auto" w:sz="4" w:space="0"/>
              <w:left w:val="single" w:color="auto" w:sz="4" w:space="0"/>
              <w:bottom w:val="single" w:color="auto" w:sz="4" w:space="0"/>
              <w:right w:val="single" w:color="auto" w:sz="4" w:space="0"/>
            </w:tcBorders>
          </w:tcPr>
          <w:p w14:paraId="75FAC1CB">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2FE96E20">
            <w:pPr>
              <w:pStyle w:val="53"/>
            </w:pPr>
          </w:p>
        </w:tc>
        <w:tc>
          <w:tcPr>
            <w:tcW w:w="1257" w:type="dxa"/>
            <w:tcBorders>
              <w:top w:val="single" w:color="auto" w:sz="4" w:space="0"/>
              <w:left w:val="single" w:color="auto" w:sz="4" w:space="0"/>
              <w:bottom w:val="single" w:color="auto" w:sz="4" w:space="0"/>
              <w:right w:val="single" w:color="auto" w:sz="4" w:space="0"/>
            </w:tcBorders>
          </w:tcPr>
          <w:p w14:paraId="29329DDD">
            <w:pPr>
              <w:pStyle w:val="53"/>
            </w:pPr>
          </w:p>
        </w:tc>
      </w:tr>
      <w:tr w14:paraId="0F00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F5AA5F9">
            <w:pPr>
              <w:pStyle w:val="53"/>
            </w:pPr>
            <w:r>
              <w:t>n4</w:t>
            </w:r>
            <w:r>
              <w:rPr>
                <w:rFonts w:eastAsia="宋体"/>
                <w:lang w:eastAsia="zh-CN"/>
              </w:rPr>
              <w:t>0</w:t>
            </w:r>
          </w:p>
        </w:tc>
        <w:tc>
          <w:tcPr>
            <w:tcW w:w="1008" w:type="dxa"/>
            <w:tcBorders>
              <w:top w:val="single" w:color="auto" w:sz="4" w:space="0"/>
              <w:left w:val="single" w:color="auto" w:sz="4" w:space="0"/>
              <w:bottom w:val="single" w:color="auto" w:sz="4" w:space="0"/>
              <w:right w:val="single" w:color="auto" w:sz="4" w:space="0"/>
            </w:tcBorders>
            <w:vAlign w:val="center"/>
          </w:tcPr>
          <w:p w14:paraId="239DEF6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CF5901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3A4B39D">
            <w:pPr>
              <w:pStyle w:val="53"/>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108B8D57">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54BA0D75">
            <w:pPr>
              <w:pStyle w:val="53"/>
            </w:pPr>
          </w:p>
        </w:tc>
        <w:tc>
          <w:tcPr>
            <w:tcW w:w="1257" w:type="dxa"/>
            <w:tcBorders>
              <w:top w:val="single" w:color="auto" w:sz="4" w:space="0"/>
              <w:left w:val="single" w:color="auto" w:sz="4" w:space="0"/>
              <w:bottom w:val="single" w:color="auto" w:sz="4" w:space="0"/>
              <w:right w:val="single" w:color="auto" w:sz="4" w:space="0"/>
            </w:tcBorders>
          </w:tcPr>
          <w:p w14:paraId="00A32CF5">
            <w:pPr>
              <w:pStyle w:val="53"/>
            </w:pPr>
          </w:p>
        </w:tc>
      </w:tr>
      <w:tr w14:paraId="19F9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4EDB4D0">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4E3E436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5AD07A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A0BA32E">
            <w:pPr>
              <w:pStyle w:val="53"/>
            </w:pPr>
            <w:r>
              <w:t>26</w:t>
            </w:r>
          </w:p>
        </w:tc>
        <w:tc>
          <w:tcPr>
            <w:tcW w:w="1067" w:type="dxa"/>
            <w:tcBorders>
              <w:top w:val="single" w:color="auto" w:sz="4" w:space="0"/>
              <w:left w:val="single" w:color="auto" w:sz="4" w:space="0"/>
              <w:bottom w:val="single" w:color="auto" w:sz="4" w:space="0"/>
              <w:right w:val="single" w:color="auto" w:sz="4" w:space="0"/>
            </w:tcBorders>
            <w:vAlign w:val="center"/>
          </w:tcPr>
          <w:p w14:paraId="4B7FEBCF">
            <w:pPr>
              <w:pStyle w:val="53"/>
            </w:pPr>
            <w:r>
              <w:t>+2+TT/-3</w:t>
            </w:r>
            <w:r>
              <w:rPr>
                <w:rFonts w:cs="Arial"/>
                <w:vertAlign w:val="superscript"/>
              </w:rPr>
              <w:t>3</w:t>
            </w:r>
            <w:r>
              <w:t>-TT</w:t>
            </w:r>
          </w:p>
        </w:tc>
        <w:tc>
          <w:tcPr>
            <w:tcW w:w="919" w:type="dxa"/>
            <w:tcBorders>
              <w:top w:val="single" w:color="auto" w:sz="4" w:space="0"/>
              <w:left w:val="single" w:color="auto" w:sz="4" w:space="0"/>
              <w:bottom w:val="single" w:color="auto" w:sz="4" w:space="0"/>
              <w:right w:val="single" w:color="auto" w:sz="4" w:space="0"/>
            </w:tcBorders>
          </w:tcPr>
          <w:p w14:paraId="058644B6">
            <w:pPr>
              <w:pStyle w:val="53"/>
            </w:pPr>
          </w:p>
        </w:tc>
        <w:tc>
          <w:tcPr>
            <w:tcW w:w="1257" w:type="dxa"/>
            <w:tcBorders>
              <w:top w:val="single" w:color="auto" w:sz="4" w:space="0"/>
              <w:left w:val="single" w:color="auto" w:sz="4" w:space="0"/>
              <w:bottom w:val="single" w:color="auto" w:sz="4" w:space="0"/>
              <w:right w:val="single" w:color="auto" w:sz="4" w:space="0"/>
            </w:tcBorders>
          </w:tcPr>
          <w:p w14:paraId="0B06ABCC">
            <w:pPr>
              <w:pStyle w:val="53"/>
            </w:pPr>
          </w:p>
        </w:tc>
      </w:tr>
      <w:tr w14:paraId="30FE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20A23D8">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2A0DDAB4">
            <w:pPr>
              <w:pStyle w:val="53"/>
            </w:pPr>
          </w:p>
        </w:tc>
        <w:tc>
          <w:tcPr>
            <w:tcW w:w="1067" w:type="dxa"/>
            <w:tcBorders>
              <w:top w:val="single" w:color="auto" w:sz="4" w:space="0"/>
              <w:left w:val="single" w:color="auto" w:sz="4" w:space="0"/>
              <w:bottom w:val="single" w:color="auto" w:sz="4" w:space="0"/>
              <w:right w:val="single" w:color="auto" w:sz="4" w:space="0"/>
            </w:tcBorders>
          </w:tcPr>
          <w:p w14:paraId="708BFEEF">
            <w:pPr>
              <w:pStyle w:val="53"/>
            </w:pPr>
          </w:p>
        </w:tc>
        <w:tc>
          <w:tcPr>
            <w:tcW w:w="1008" w:type="dxa"/>
            <w:tcBorders>
              <w:top w:val="single" w:color="auto" w:sz="4" w:space="0"/>
              <w:left w:val="single" w:color="auto" w:sz="4" w:space="0"/>
              <w:bottom w:val="single" w:color="auto" w:sz="4" w:space="0"/>
              <w:right w:val="single" w:color="auto" w:sz="4" w:space="0"/>
            </w:tcBorders>
          </w:tcPr>
          <w:p w14:paraId="45C004F8">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728B7888">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6B9BDC76">
            <w:pPr>
              <w:pStyle w:val="53"/>
            </w:pPr>
          </w:p>
        </w:tc>
        <w:tc>
          <w:tcPr>
            <w:tcW w:w="1257" w:type="dxa"/>
            <w:tcBorders>
              <w:top w:val="single" w:color="auto" w:sz="4" w:space="0"/>
              <w:left w:val="single" w:color="auto" w:sz="4" w:space="0"/>
              <w:bottom w:val="single" w:color="auto" w:sz="4" w:space="0"/>
              <w:right w:val="single" w:color="auto" w:sz="4" w:space="0"/>
            </w:tcBorders>
          </w:tcPr>
          <w:p w14:paraId="556579CD">
            <w:pPr>
              <w:pStyle w:val="53"/>
            </w:pPr>
          </w:p>
        </w:tc>
      </w:tr>
      <w:tr w14:paraId="71C6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068D06D">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4010A2D0">
            <w:pPr>
              <w:pStyle w:val="53"/>
            </w:pPr>
          </w:p>
        </w:tc>
        <w:tc>
          <w:tcPr>
            <w:tcW w:w="1067" w:type="dxa"/>
            <w:tcBorders>
              <w:top w:val="single" w:color="auto" w:sz="4" w:space="0"/>
              <w:left w:val="single" w:color="auto" w:sz="4" w:space="0"/>
              <w:bottom w:val="single" w:color="auto" w:sz="4" w:space="0"/>
              <w:right w:val="single" w:color="auto" w:sz="4" w:space="0"/>
            </w:tcBorders>
          </w:tcPr>
          <w:p w14:paraId="5942EEC3">
            <w:pPr>
              <w:pStyle w:val="53"/>
            </w:pPr>
          </w:p>
        </w:tc>
        <w:tc>
          <w:tcPr>
            <w:tcW w:w="1008" w:type="dxa"/>
            <w:tcBorders>
              <w:top w:val="single" w:color="auto" w:sz="4" w:space="0"/>
              <w:left w:val="single" w:color="auto" w:sz="4" w:space="0"/>
              <w:bottom w:val="single" w:color="auto" w:sz="4" w:space="0"/>
              <w:right w:val="single" w:color="auto" w:sz="4" w:space="0"/>
            </w:tcBorders>
          </w:tcPr>
          <w:p w14:paraId="77CE8993">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4980CB55">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6D054A54">
            <w:pPr>
              <w:pStyle w:val="53"/>
            </w:pPr>
          </w:p>
        </w:tc>
        <w:tc>
          <w:tcPr>
            <w:tcW w:w="1257" w:type="dxa"/>
            <w:tcBorders>
              <w:top w:val="single" w:color="auto" w:sz="4" w:space="0"/>
              <w:left w:val="single" w:color="auto" w:sz="4" w:space="0"/>
              <w:bottom w:val="single" w:color="auto" w:sz="4" w:space="0"/>
              <w:right w:val="single" w:color="auto" w:sz="4" w:space="0"/>
            </w:tcBorders>
          </w:tcPr>
          <w:p w14:paraId="7F01592B">
            <w:pPr>
              <w:pStyle w:val="53"/>
            </w:pPr>
          </w:p>
        </w:tc>
      </w:tr>
      <w:tr w14:paraId="0A38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39DC930">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073C258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979A0D0">
            <w:pPr>
              <w:pStyle w:val="53"/>
            </w:pPr>
          </w:p>
        </w:tc>
        <w:tc>
          <w:tcPr>
            <w:tcW w:w="1008" w:type="dxa"/>
            <w:tcBorders>
              <w:top w:val="single" w:color="auto" w:sz="4" w:space="0"/>
              <w:left w:val="single" w:color="auto" w:sz="4" w:space="0"/>
              <w:bottom w:val="single" w:color="auto" w:sz="4" w:space="0"/>
              <w:right w:val="single" w:color="auto" w:sz="4" w:space="0"/>
            </w:tcBorders>
          </w:tcPr>
          <w:p w14:paraId="3A1B1871">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3C856877">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650566A9">
            <w:pPr>
              <w:pStyle w:val="53"/>
            </w:pPr>
          </w:p>
        </w:tc>
        <w:tc>
          <w:tcPr>
            <w:tcW w:w="1257" w:type="dxa"/>
            <w:tcBorders>
              <w:top w:val="single" w:color="auto" w:sz="4" w:space="0"/>
              <w:left w:val="single" w:color="auto" w:sz="4" w:space="0"/>
              <w:bottom w:val="single" w:color="auto" w:sz="4" w:space="0"/>
              <w:right w:val="single" w:color="auto" w:sz="4" w:space="0"/>
            </w:tcBorders>
          </w:tcPr>
          <w:p w14:paraId="1B403B89">
            <w:pPr>
              <w:pStyle w:val="53"/>
            </w:pPr>
          </w:p>
        </w:tc>
      </w:tr>
      <w:tr w14:paraId="5082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9F4BF14">
            <w:pPr>
              <w:pStyle w:val="53"/>
            </w:pPr>
            <w:r>
              <w:t>n9</w:t>
            </w:r>
            <w:r>
              <w:rPr>
                <w:rFonts w:hint="eastAsia"/>
                <w:lang w:eastAsia="zh-CN"/>
              </w:rPr>
              <w:t>8</w:t>
            </w:r>
          </w:p>
        </w:tc>
        <w:tc>
          <w:tcPr>
            <w:tcW w:w="1008" w:type="dxa"/>
            <w:tcBorders>
              <w:top w:val="single" w:color="auto" w:sz="4" w:space="0"/>
              <w:left w:val="single" w:color="auto" w:sz="4" w:space="0"/>
              <w:bottom w:val="single" w:color="auto" w:sz="4" w:space="0"/>
              <w:right w:val="single" w:color="auto" w:sz="4" w:space="0"/>
            </w:tcBorders>
            <w:vAlign w:val="center"/>
          </w:tcPr>
          <w:p w14:paraId="1D5353D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0C4E07D">
            <w:pPr>
              <w:pStyle w:val="53"/>
            </w:pPr>
          </w:p>
        </w:tc>
        <w:tc>
          <w:tcPr>
            <w:tcW w:w="1008" w:type="dxa"/>
            <w:tcBorders>
              <w:top w:val="single" w:color="auto" w:sz="4" w:space="0"/>
              <w:left w:val="single" w:color="auto" w:sz="4" w:space="0"/>
              <w:bottom w:val="single" w:color="auto" w:sz="4" w:space="0"/>
              <w:right w:val="single" w:color="auto" w:sz="4" w:space="0"/>
            </w:tcBorders>
          </w:tcPr>
          <w:p w14:paraId="3BE4CC6A">
            <w:pPr>
              <w:pStyle w:val="53"/>
            </w:pPr>
            <w:bookmarkStart w:id="65" w:name="OLE_LINK15"/>
            <w:r>
              <w:t>26</w:t>
            </w:r>
            <w:bookmarkEnd w:id="65"/>
          </w:p>
        </w:tc>
        <w:tc>
          <w:tcPr>
            <w:tcW w:w="1067" w:type="dxa"/>
            <w:tcBorders>
              <w:top w:val="single" w:color="auto" w:sz="4" w:space="0"/>
              <w:left w:val="single" w:color="auto" w:sz="4" w:space="0"/>
              <w:bottom w:val="single" w:color="auto" w:sz="4" w:space="0"/>
              <w:right w:val="single" w:color="auto" w:sz="4" w:space="0"/>
            </w:tcBorders>
          </w:tcPr>
          <w:p w14:paraId="5382D067">
            <w:pPr>
              <w:pStyle w:val="53"/>
            </w:pPr>
            <w:r>
              <w:t>+2+TT/-3-TT</w:t>
            </w:r>
          </w:p>
        </w:tc>
        <w:tc>
          <w:tcPr>
            <w:tcW w:w="919" w:type="dxa"/>
            <w:tcBorders>
              <w:top w:val="single" w:color="auto" w:sz="4" w:space="0"/>
              <w:left w:val="single" w:color="auto" w:sz="4" w:space="0"/>
              <w:bottom w:val="single" w:color="auto" w:sz="4" w:space="0"/>
              <w:right w:val="single" w:color="auto" w:sz="4" w:space="0"/>
            </w:tcBorders>
          </w:tcPr>
          <w:p w14:paraId="5C81EDB6">
            <w:pPr>
              <w:pStyle w:val="53"/>
            </w:pPr>
          </w:p>
        </w:tc>
        <w:tc>
          <w:tcPr>
            <w:tcW w:w="1257" w:type="dxa"/>
            <w:tcBorders>
              <w:top w:val="single" w:color="auto" w:sz="4" w:space="0"/>
              <w:left w:val="single" w:color="auto" w:sz="4" w:space="0"/>
              <w:bottom w:val="single" w:color="auto" w:sz="4" w:space="0"/>
              <w:right w:val="single" w:color="auto" w:sz="4" w:space="0"/>
            </w:tcBorders>
          </w:tcPr>
          <w:p w14:paraId="7F894757">
            <w:pPr>
              <w:pStyle w:val="53"/>
            </w:pPr>
          </w:p>
        </w:tc>
      </w:tr>
      <w:tr w14:paraId="3A44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 w:author="CMCC-Luyang Zhao" w:date="2025-04-24T11:04:00Z"/>
        </w:trPr>
        <w:tc>
          <w:tcPr>
            <w:tcW w:w="923" w:type="dxa"/>
            <w:tcBorders>
              <w:top w:val="single" w:color="auto" w:sz="4" w:space="0"/>
              <w:left w:val="single" w:color="auto" w:sz="4" w:space="0"/>
              <w:bottom w:val="single" w:color="auto" w:sz="4" w:space="0"/>
              <w:right w:val="single" w:color="auto" w:sz="4" w:space="0"/>
            </w:tcBorders>
            <w:vAlign w:val="center"/>
          </w:tcPr>
          <w:p w14:paraId="351F3AC4">
            <w:pPr>
              <w:pStyle w:val="53"/>
              <w:rPr>
                <w:ins w:id="26" w:author="CMCC-Luyang Zhao" w:date="2025-04-24T11:04:00Z"/>
                <w:rFonts w:hint="default" w:eastAsia="宋体"/>
                <w:lang w:val="en-US" w:eastAsia="zh-CN"/>
              </w:rPr>
            </w:pPr>
            <w:ins w:id="27" w:author="CMCC-Luyang Zhao" w:date="2025-04-24T11:04:06Z">
              <w:r>
                <w:rPr>
                  <w:rFonts w:hint="eastAsia" w:eastAsia="宋体"/>
                  <w:lang w:val="en-US" w:eastAsia="zh-CN"/>
                </w:rPr>
                <w:t>n</w:t>
              </w:r>
            </w:ins>
            <w:ins w:id="28" w:author="CMCC-Luyang Zhao" w:date="2025-04-24T11:04:03Z">
              <w:r>
                <w:rPr>
                  <w:rFonts w:hint="eastAsia" w:eastAsia="宋体"/>
                  <w:lang w:val="en-US" w:eastAsia="zh-CN"/>
                </w:rPr>
                <w:t>104</w:t>
              </w:r>
            </w:ins>
          </w:p>
        </w:tc>
        <w:tc>
          <w:tcPr>
            <w:tcW w:w="1008" w:type="dxa"/>
            <w:tcBorders>
              <w:top w:val="single" w:color="auto" w:sz="4" w:space="0"/>
              <w:left w:val="single" w:color="auto" w:sz="4" w:space="0"/>
              <w:bottom w:val="single" w:color="auto" w:sz="4" w:space="0"/>
              <w:right w:val="single" w:color="auto" w:sz="4" w:space="0"/>
            </w:tcBorders>
            <w:vAlign w:val="center"/>
          </w:tcPr>
          <w:p w14:paraId="1016DD3C">
            <w:pPr>
              <w:pStyle w:val="53"/>
              <w:rPr>
                <w:ins w:id="29" w:author="CMCC-Luyang Zhao" w:date="2025-04-24T11:04:00Z"/>
              </w:rPr>
            </w:pPr>
          </w:p>
        </w:tc>
        <w:tc>
          <w:tcPr>
            <w:tcW w:w="1067" w:type="dxa"/>
            <w:tcBorders>
              <w:top w:val="single" w:color="auto" w:sz="4" w:space="0"/>
              <w:left w:val="single" w:color="auto" w:sz="4" w:space="0"/>
              <w:bottom w:val="single" w:color="auto" w:sz="4" w:space="0"/>
              <w:right w:val="single" w:color="auto" w:sz="4" w:space="0"/>
            </w:tcBorders>
            <w:vAlign w:val="center"/>
          </w:tcPr>
          <w:p w14:paraId="3413A62D">
            <w:pPr>
              <w:pStyle w:val="53"/>
              <w:rPr>
                <w:ins w:id="30" w:author="CMCC-Luyang Zhao" w:date="2025-04-24T11:04:00Z"/>
              </w:rPr>
            </w:pPr>
          </w:p>
        </w:tc>
        <w:tc>
          <w:tcPr>
            <w:tcW w:w="1008" w:type="dxa"/>
            <w:tcBorders>
              <w:top w:val="single" w:color="auto" w:sz="4" w:space="0"/>
              <w:left w:val="single" w:color="auto" w:sz="4" w:space="0"/>
              <w:bottom w:val="single" w:color="auto" w:sz="4" w:space="0"/>
              <w:right w:val="single" w:color="auto" w:sz="4" w:space="0"/>
            </w:tcBorders>
          </w:tcPr>
          <w:p w14:paraId="16174647">
            <w:pPr>
              <w:pStyle w:val="53"/>
              <w:rPr>
                <w:ins w:id="31" w:author="CMCC-Luyang Zhao" w:date="2025-04-24T11:04:00Z"/>
              </w:rPr>
            </w:pPr>
            <w:ins w:id="32" w:author="CMCC-Luyang Zhao" w:date="2025-04-24T11:04:09Z">
              <w:r>
                <w:rPr/>
                <w:t>26</w:t>
              </w:r>
            </w:ins>
          </w:p>
        </w:tc>
        <w:tc>
          <w:tcPr>
            <w:tcW w:w="1067" w:type="dxa"/>
            <w:tcBorders>
              <w:top w:val="single" w:color="auto" w:sz="4" w:space="0"/>
              <w:left w:val="single" w:color="auto" w:sz="4" w:space="0"/>
              <w:bottom w:val="single" w:color="auto" w:sz="4" w:space="0"/>
              <w:right w:val="single" w:color="auto" w:sz="4" w:space="0"/>
            </w:tcBorders>
          </w:tcPr>
          <w:p w14:paraId="4B3E818B">
            <w:pPr>
              <w:pStyle w:val="53"/>
              <w:rPr>
                <w:ins w:id="33" w:author="CMCC-Luyang Zhao" w:date="2025-04-24T11:04:00Z"/>
              </w:rPr>
            </w:pPr>
            <w:ins w:id="34" w:author="CMCC-Luyang Zhao" w:date="2025-04-24T11:04:12Z">
              <w:r>
                <w:rPr/>
                <w:t>+2+TT/-3-TT</w:t>
              </w:r>
            </w:ins>
          </w:p>
        </w:tc>
        <w:tc>
          <w:tcPr>
            <w:tcW w:w="919" w:type="dxa"/>
            <w:tcBorders>
              <w:top w:val="single" w:color="auto" w:sz="4" w:space="0"/>
              <w:left w:val="single" w:color="auto" w:sz="4" w:space="0"/>
              <w:bottom w:val="single" w:color="auto" w:sz="4" w:space="0"/>
              <w:right w:val="single" w:color="auto" w:sz="4" w:space="0"/>
            </w:tcBorders>
          </w:tcPr>
          <w:p w14:paraId="62C420FD">
            <w:pPr>
              <w:pStyle w:val="53"/>
              <w:rPr>
                <w:ins w:id="35" w:author="CMCC-Luyang Zhao" w:date="2025-04-24T11:04:00Z"/>
              </w:rPr>
            </w:pPr>
          </w:p>
        </w:tc>
        <w:tc>
          <w:tcPr>
            <w:tcW w:w="1257" w:type="dxa"/>
            <w:tcBorders>
              <w:top w:val="single" w:color="auto" w:sz="4" w:space="0"/>
              <w:left w:val="single" w:color="auto" w:sz="4" w:space="0"/>
              <w:bottom w:val="single" w:color="auto" w:sz="4" w:space="0"/>
              <w:right w:val="single" w:color="auto" w:sz="4" w:space="0"/>
            </w:tcBorders>
          </w:tcPr>
          <w:p w14:paraId="02728307">
            <w:pPr>
              <w:pStyle w:val="53"/>
              <w:rPr>
                <w:ins w:id="36" w:author="CMCC-Luyang Zhao" w:date="2025-04-24T11:04:00Z"/>
              </w:rPr>
            </w:pPr>
          </w:p>
        </w:tc>
      </w:tr>
      <w:tr w14:paraId="07B8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3DDC028C">
            <w:pPr>
              <w:pStyle w:val="67"/>
            </w:pPr>
            <w:r>
              <w:t>NOTE 1:</w:t>
            </w:r>
            <w:r>
              <w:tab/>
            </w:r>
            <w:r>
              <w:t>P</w:t>
            </w:r>
            <w:r>
              <w:rPr>
                <w:vertAlign w:val="subscript"/>
              </w:rPr>
              <w:t>PowerClass</w:t>
            </w:r>
            <w:r>
              <w:t xml:space="preserve"> is the maximum UE power specified without taking into account the tolerance</w:t>
            </w:r>
          </w:p>
          <w:p w14:paraId="3C5A8495">
            <w:pPr>
              <w:pStyle w:val="67"/>
            </w:pPr>
            <w:r>
              <w:t>NOTE 2:</w:t>
            </w:r>
            <w:r>
              <w:tab/>
            </w:r>
            <w:r>
              <w:t>Power class 3 is default power class unless otherwise stated</w:t>
            </w:r>
          </w:p>
          <w:p w14:paraId="779D2C28">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63B3E72D">
            <w:pPr>
              <w:pStyle w:val="67"/>
            </w:pPr>
            <w:r>
              <w:t>NOTE 4:</w:t>
            </w:r>
            <w:r>
              <w:tab/>
            </w:r>
            <w:r>
              <w:t>TT for each frequency and channel bandwidth is specified in Table 6.2G.1.5-3</w:t>
            </w:r>
          </w:p>
        </w:tc>
      </w:tr>
    </w:tbl>
    <w:p w14:paraId="4EC100C3"/>
    <w:p w14:paraId="7001E219">
      <w:pPr>
        <w:pStyle w:val="84"/>
        <w:rPr>
          <w:highlight w:val="none"/>
        </w:rPr>
      </w:pPr>
      <w:bookmarkStart w:id="66" w:name="OLE_LINK11"/>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66"/>
    <w:p w14:paraId="0C41BFD0">
      <w:pPr>
        <w:pStyle w:val="4"/>
        <w:rPr>
          <w:lang w:eastAsia="zh-CN"/>
        </w:rPr>
      </w:pPr>
      <w:r>
        <w:t>6.2G.2</w:t>
      </w:r>
      <w:r>
        <w:tab/>
      </w:r>
      <w:r>
        <w:t>UE maximum output power reduction for Tx Diversity</w:t>
      </w:r>
    </w:p>
    <w:p w14:paraId="4590CE00">
      <w:pPr>
        <w:pStyle w:val="75"/>
        <w:rPr>
          <w:ins w:id="37" w:author="CMCC-Luyang Zhao" w:date="2025-05-19T19:43:39Z"/>
        </w:rPr>
      </w:pPr>
      <w:ins w:id="38" w:author="CMCC-Luyang Zhao" w:date="2025-05-19T19:43:39Z">
        <w:r>
          <w:rPr>
            <w:lang w:eastAsia="zh-CN"/>
          </w:rPr>
          <w:t>Editor’s note: The following aspects are either missing or not yet determined:</w:t>
        </w:r>
      </w:ins>
    </w:p>
    <w:p w14:paraId="4570311D">
      <w:pPr>
        <w:pStyle w:val="75"/>
        <w:rPr>
          <w:ins w:id="39" w:author="CMCC-Luyang Zhao" w:date="2025-05-19T19:43:39Z"/>
        </w:rPr>
      </w:pPr>
      <w:ins w:id="40" w:author="CMCC-Luyang Zhao" w:date="2025-05-19T19:43:39Z">
        <w:r>
          <w:rPr>
            <w:rFonts w:hint="eastAsia"/>
          </w:rPr>
          <w:t>- MU and TT for &gt;6GHz are working assumption based on analysis of single TE vendor. Values will be revisited once analysis from other TE vendors is available.</w:t>
        </w:r>
      </w:ins>
    </w:p>
    <w:p w14:paraId="14F36AD9">
      <w:pPr>
        <w:pStyle w:val="8"/>
      </w:pPr>
      <w:r>
        <w:t>6.2G.2.1</w:t>
      </w:r>
      <w:r>
        <w:tab/>
      </w:r>
      <w:r>
        <w:t>Test purpose</w:t>
      </w:r>
    </w:p>
    <w:p w14:paraId="5956D116">
      <w:r>
        <w:t>The number of RB identified in Table 6.2D.</w:t>
      </w:r>
      <w:r>
        <w:rPr>
          <w:lang w:eastAsia="zh-CN"/>
        </w:rPr>
        <w:t>2</w:t>
      </w:r>
      <w:r>
        <w:t>.3-1 and Table 6.2D.</w:t>
      </w:r>
      <w:r>
        <w:rPr>
          <w:lang w:eastAsia="zh-CN"/>
        </w:rPr>
        <w:t>2</w:t>
      </w:r>
      <w:r>
        <w:t>.3-2 is based on meeting the requirements for adjacent channel leakage ratio and the maximum power reduction (MPR) due to Cubic Metric (CM).</w:t>
      </w:r>
    </w:p>
    <w:p w14:paraId="72A0130E">
      <w:pPr>
        <w:pStyle w:val="8"/>
      </w:pPr>
      <w:r>
        <w:t>6.2G.2.2</w:t>
      </w:r>
      <w:r>
        <w:tab/>
      </w:r>
      <w:r>
        <w:t>Test applicability</w:t>
      </w:r>
    </w:p>
    <w:p w14:paraId="0207E6AB">
      <w:pPr>
        <w:rPr>
          <w:lang w:eastAsia="zh-CN"/>
        </w:rPr>
      </w:pPr>
      <w:r>
        <w:t>This test case applies to all types of NR Power Class 1.5, Power Class 2 and Power Class 3 UE release 15 and forward that support Tx diversity.</w:t>
      </w:r>
    </w:p>
    <w:p w14:paraId="0428D4DD">
      <w:pPr>
        <w:pStyle w:val="57"/>
      </w:pPr>
      <w:r>
        <w:t>NOTE:</w:t>
      </w:r>
      <w:r>
        <w:tab/>
      </w:r>
      <w:r>
        <w:t xml:space="preserve">Test execution </w:t>
      </w:r>
      <w:r>
        <w:rPr>
          <w:lang w:eastAsia="zh-CN"/>
        </w:rPr>
        <w:t xml:space="preserve">is </w:t>
      </w:r>
      <w:r>
        <w:t xml:space="preserve">not necessary if TS 38.521-1 </w:t>
      </w:r>
      <w:r>
        <w:rPr>
          <w:lang w:eastAsia="zh-CN"/>
        </w:rPr>
        <w:t>6.5G.2.3.1</w:t>
      </w:r>
      <w:r>
        <w:t xml:space="preserve"> is executed.</w:t>
      </w:r>
    </w:p>
    <w:p w14:paraId="754EAE6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E9E1F1F">
      <w:pPr>
        <w:pStyle w:val="8"/>
      </w:pPr>
      <w:r>
        <w:t>6.2G.2.5</w:t>
      </w:r>
      <w:r>
        <w:tab/>
      </w:r>
      <w:r>
        <w:t>Test requirement</w:t>
      </w:r>
    </w:p>
    <w:p w14:paraId="38781855">
      <w:r>
        <w:t>The maximum output power, derived in step 3 shall be within the range prescribed by the nominal maximum output power and tolerance in Table 6.2G.2.5-1</w:t>
      </w:r>
      <w:r>
        <w:rPr>
          <w:lang w:eastAsia="zh-CN"/>
        </w:rPr>
        <w:t xml:space="preserve"> to </w:t>
      </w:r>
      <w:r>
        <w:t>Table 6.2G.2.5-</w:t>
      </w:r>
      <w:r>
        <w:rPr>
          <w:lang w:eastAsia="zh-CN"/>
        </w:rPr>
        <w:t>12</w:t>
      </w:r>
      <w:r>
        <w:t>.</w:t>
      </w:r>
    </w:p>
    <w:p w14:paraId="724A38B0">
      <w:r>
        <w:t>The maximum output power, derived in step 4 shall be within the range prescribed by the nominal maximum output power and tolerance in Table 6.2G.2.5-5</w:t>
      </w:r>
      <w:r>
        <w:rPr>
          <w:lang w:eastAsia="zh-CN"/>
        </w:rPr>
        <w:t xml:space="preserve"> to </w:t>
      </w:r>
      <w:r>
        <w:t>Table 6.2G.2.5-</w:t>
      </w:r>
      <w:r>
        <w:rPr>
          <w:lang w:eastAsia="zh-CN"/>
        </w:rPr>
        <w:t>12</w:t>
      </w:r>
      <w:r>
        <w:t>.</w:t>
      </w:r>
    </w:p>
    <w:p w14:paraId="431CCCBE">
      <w:pPr>
        <w:rPr>
          <w:rFonts w:eastAsia="宋体"/>
        </w:rPr>
      </w:pPr>
      <w:r>
        <w:t>The maximum output power, derived in step 5 shall be within the range prescribed by the nominal maximum output power and tolerance in Table 6.2G.2.5-2b</w:t>
      </w:r>
      <w:r>
        <w:rPr>
          <w:rFonts w:eastAsia="宋体"/>
        </w:rPr>
        <w:t>.</w:t>
      </w:r>
    </w:p>
    <w:p w14:paraId="1893329B">
      <w:pPr>
        <w:sectPr>
          <w:footerReference r:id="rId10" w:type="first"/>
          <w:headerReference r:id="rId7" w:type="default"/>
          <w:footerReference r:id="rId8" w:type="default"/>
          <w:footerReference r:id="rId9" w:type="even"/>
          <w:pgSz w:w="11906" w:h="16838"/>
          <w:pgMar w:top="1418" w:right="1134" w:bottom="1134" w:left="1134" w:header="851" w:footer="340" w:gutter="0"/>
          <w:cols w:space="708" w:num="1"/>
          <w:docGrid w:linePitch="360" w:charSpace="0"/>
        </w:sectPr>
      </w:pPr>
    </w:p>
    <w:p w14:paraId="6DAB0286">
      <w:pPr>
        <w:pStyle w:val="56"/>
      </w:pPr>
      <w:r>
        <w:t xml:space="preserve">Table 6.2G.2.5-1: UE Power Class test requirements (for Bands </w:t>
      </w:r>
      <w:r>
        <w:rPr>
          <w:rFonts w:eastAsia="宋体"/>
          <w:lang w:eastAsia="zh-CN"/>
        </w:rPr>
        <w:t xml:space="preserve">n34, n39, n40, </w:t>
      </w:r>
      <w:r>
        <w:t>n41, n77, n78, n79, n98</w:t>
      </w:r>
      <w:ins w:id="41" w:author="CMCC-Luyang Zhao" w:date="2025-04-24T11:04:19Z">
        <w:r>
          <w:rPr>
            <w:rFonts w:hint="eastAsia" w:eastAsia="宋体"/>
            <w:lang w:val="en-US" w:eastAsia="zh-CN"/>
          </w:rPr>
          <w:t>, n104</w:t>
        </w:r>
      </w:ins>
      <w:r>
        <w:t>) for Power Class 2</w:t>
      </w:r>
      <w:r>
        <w:rPr>
          <w:lang w:eastAsia="zh-CN"/>
        </w:rPr>
        <w:t xml:space="preserve"> (</w:t>
      </w:r>
      <w:r>
        <w:t>contiguous allocation</w:t>
      </w:r>
      <w:r>
        <w:rPr>
          <w:lang w:eastAsia="zh-CN"/>
        </w:rPr>
        <w:t>)</w:t>
      </w:r>
    </w:p>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291761A1">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48CB328">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34C1F5B3">
            <w:pPr>
              <w:pStyle w:val="52"/>
              <w:rPr>
                <w:rFonts w:eastAsia="等线"/>
                <w:vertAlign w:val="subscript"/>
              </w:rPr>
            </w:pPr>
            <w:r>
              <w:t>P</w:t>
            </w:r>
            <w:r>
              <w:rPr>
                <w:vertAlign w:val="subscript"/>
              </w:rPr>
              <w:t>PowerClass</w:t>
            </w:r>
          </w:p>
          <w:p w14:paraId="0FFBAAA6">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44CE54E2">
            <w:pPr>
              <w:pStyle w:val="52"/>
              <w:rPr>
                <w:vertAlign w:val="subscript"/>
              </w:rPr>
            </w:pPr>
            <w:r>
              <w:t>ΔP</w:t>
            </w:r>
            <w:r>
              <w:rPr>
                <w:vertAlign w:val="subscript"/>
              </w:rPr>
              <w:t>PowerClass</w:t>
            </w:r>
          </w:p>
          <w:p w14:paraId="3A9B2CE1">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E159837">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7D6613">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C1B68D">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851C49">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359AE6ED">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299D3BD">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CB1A2">
            <w:pPr>
              <w:pStyle w:val="52"/>
            </w:pPr>
            <w:r>
              <w:t>Lower limit (dBm)</w:t>
            </w:r>
          </w:p>
        </w:tc>
      </w:tr>
      <w:tr w14:paraId="69F6C52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10925CC">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56FBC17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339376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50FAC43">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15503626">
            <w:pPr>
              <w:pStyle w:val="53"/>
            </w:pPr>
            <w:r>
              <w:t>0</w:t>
            </w:r>
          </w:p>
        </w:tc>
        <w:tc>
          <w:tcPr>
            <w:tcW w:w="993" w:type="dxa"/>
            <w:tcBorders>
              <w:top w:val="single" w:color="auto" w:sz="4" w:space="0"/>
              <w:bottom w:val="single" w:color="auto" w:sz="4" w:space="0"/>
              <w:right w:val="single" w:color="auto" w:sz="4" w:space="0"/>
            </w:tcBorders>
            <w:vAlign w:val="center"/>
          </w:tcPr>
          <w:p w14:paraId="4139FEE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8F5FA54">
            <w:pPr>
              <w:pStyle w:val="53"/>
            </w:pPr>
            <w:r>
              <w:t>26.0</w:t>
            </w:r>
          </w:p>
        </w:tc>
        <w:tc>
          <w:tcPr>
            <w:tcW w:w="1134" w:type="dxa"/>
            <w:tcBorders>
              <w:top w:val="single" w:color="auto" w:sz="4" w:space="0"/>
              <w:bottom w:val="single" w:color="auto" w:sz="4" w:space="0"/>
              <w:right w:val="single" w:color="auto" w:sz="4" w:space="0"/>
            </w:tcBorders>
            <w:vAlign w:val="center"/>
          </w:tcPr>
          <w:p w14:paraId="3F914ABF">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3ED603F">
            <w:pPr>
              <w:pStyle w:val="53"/>
            </w:pPr>
            <w:r>
              <w:t>3.0</w:t>
            </w:r>
          </w:p>
        </w:tc>
        <w:tc>
          <w:tcPr>
            <w:tcW w:w="992" w:type="dxa"/>
            <w:tcBorders>
              <w:top w:val="single" w:color="auto" w:sz="4" w:space="0"/>
              <w:bottom w:val="single" w:color="auto" w:sz="4" w:space="0"/>
              <w:right w:val="single" w:color="auto" w:sz="4" w:space="0"/>
            </w:tcBorders>
            <w:vAlign w:val="center"/>
          </w:tcPr>
          <w:p w14:paraId="04922915">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763EB61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EDC515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5287CD9">
            <w:pPr>
              <w:pStyle w:val="53"/>
            </w:pPr>
            <w:r>
              <w:t>23.0</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3D4A644D">
            <w:pPr>
              <w:pStyle w:val="53"/>
            </w:pPr>
            <w:r>
              <w:rPr>
                <w:rFonts w:ascii="MS Gothic" w:hAnsi="MS Gothic" w:eastAsia="MS Gothic" w:cs="MS Gothic"/>
              </w:rPr>
              <w:t>（</w:t>
            </w:r>
            <w:r>
              <w:t>21.5</w:t>
            </w:r>
            <w:r>
              <w:rPr>
                <w:rFonts w:eastAsia="等线"/>
              </w:rPr>
              <w:t xml:space="preserve"> </w:t>
            </w:r>
            <w:r>
              <w:t>- TT</w:t>
            </w:r>
            <w:r>
              <w:rPr>
                <w:vertAlign w:val="superscript"/>
              </w:rPr>
              <w:t>2</w:t>
            </w:r>
            <w:r>
              <w:rPr>
                <w:rFonts w:ascii="MS Gothic" w:hAnsi="MS Gothic" w:eastAsia="MS Gothic" w:cs="MS Gothic"/>
              </w:rPr>
              <w:t>）</w:t>
            </w:r>
          </w:p>
        </w:tc>
      </w:tr>
      <w:tr w14:paraId="7796911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F62137">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0F650FBA">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331916C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48ACF3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C3B65EA">
            <w:pPr>
              <w:pStyle w:val="53"/>
            </w:pPr>
            <w:r>
              <w:t>0</w:t>
            </w:r>
          </w:p>
        </w:tc>
        <w:tc>
          <w:tcPr>
            <w:tcW w:w="993" w:type="dxa"/>
            <w:tcBorders>
              <w:top w:val="single" w:color="auto" w:sz="4" w:space="0"/>
              <w:bottom w:val="single" w:color="auto" w:sz="4" w:space="0"/>
              <w:right w:val="single" w:color="auto" w:sz="4" w:space="0"/>
            </w:tcBorders>
            <w:vAlign w:val="center"/>
          </w:tcPr>
          <w:p w14:paraId="4DC1970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6CCADC9">
            <w:pPr>
              <w:pStyle w:val="53"/>
            </w:pPr>
            <w:r>
              <w:t xml:space="preserve">22.5 </w:t>
            </w:r>
          </w:p>
        </w:tc>
        <w:tc>
          <w:tcPr>
            <w:tcW w:w="1134" w:type="dxa"/>
            <w:tcBorders>
              <w:top w:val="single" w:color="auto" w:sz="4" w:space="0"/>
              <w:bottom w:val="single" w:color="auto" w:sz="4" w:space="0"/>
              <w:right w:val="single" w:color="auto" w:sz="4" w:space="0"/>
            </w:tcBorders>
            <w:vAlign w:val="center"/>
          </w:tcPr>
          <w:p w14:paraId="4533A640">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97DC1DC">
            <w:pPr>
              <w:pStyle w:val="53"/>
            </w:pPr>
            <w:r>
              <w:t>5.0</w:t>
            </w:r>
          </w:p>
        </w:tc>
        <w:tc>
          <w:tcPr>
            <w:tcW w:w="992" w:type="dxa"/>
            <w:tcBorders>
              <w:top w:val="single" w:color="auto" w:sz="4" w:space="0"/>
              <w:bottom w:val="single" w:color="auto" w:sz="4" w:space="0"/>
              <w:right w:val="single" w:color="auto" w:sz="4" w:space="0"/>
            </w:tcBorders>
            <w:vAlign w:val="center"/>
          </w:tcPr>
          <w:p w14:paraId="1883023F">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74F9DEE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0E8868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37EB233">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0E874CB6">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1E20C0B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64941A6">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236867E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767DB2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4EF16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D9104D0">
            <w:pPr>
              <w:pStyle w:val="53"/>
            </w:pPr>
            <w:r>
              <w:t>0</w:t>
            </w:r>
          </w:p>
        </w:tc>
        <w:tc>
          <w:tcPr>
            <w:tcW w:w="993" w:type="dxa"/>
            <w:tcBorders>
              <w:top w:val="single" w:color="auto" w:sz="4" w:space="0"/>
              <w:bottom w:val="single" w:color="auto" w:sz="4" w:space="0"/>
              <w:right w:val="single" w:color="auto" w:sz="4" w:space="0"/>
            </w:tcBorders>
            <w:vAlign w:val="center"/>
          </w:tcPr>
          <w:p w14:paraId="3F72A96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CDAC332">
            <w:pPr>
              <w:pStyle w:val="53"/>
            </w:pPr>
            <w:r>
              <w:t>22.5</w:t>
            </w:r>
          </w:p>
        </w:tc>
        <w:tc>
          <w:tcPr>
            <w:tcW w:w="1134" w:type="dxa"/>
            <w:tcBorders>
              <w:top w:val="single" w:color="auto" w:sz="4" w:space="0"/>
              <w:bottom w:val="single" w:color="auto" w:sz="4" w:space="0"/>
              <w:right w:val="single" w:color="auto" w:sz="4" w:space="0"/>
            </w:tcBorders>
            <w:vAlign w:val="center"/>
          </w:tcPr>
          <w:p w14:paraId="5F7F0DA9">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83BE496">
            <w:pPr>
              <w:pStyle w:val="53"/>
            </w:pPr>
            <w:r>
              <w:t>5.0</w:t>
            </w:r>
          </w:p>
        </w:tc>
        <w:tc>
          <w:tcPr>
            <w:tcW w:w="992" w:type="dxa"/>
            <w:tcBorders>
              <w:top w:val="single" w:color="auto" w:sz="4" w:space="0"/>
              <w:bottom w:val="single" w:color="auto" w:sz="4" w:space="0"/>
              <w:right w:val="single" w:color="auto" w:sz="4" w:space="0"/>
            </w:tcBorders>
            <w:vAlign w:val="center"/>
          </w:tcPr>
          <w:p w14:paraId="1CBD2051">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1E8D846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61CB65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068AE791">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19E26A9D">
            <w:pPr>
              <w:pStyle w:val="53"/>
            </w:pPr>
            <w:r>
              <w:rPr>
                <w:rFonts w:ascii="MS Gothic" w:hAnsi="MS Gothic" w:eastAsia="MS Gothic" w:cs="MS Gothic"/>
              </w:rPr>
              <w:t>（</w:t>
            </w:r>
            <w:r>
              <w:t>16.0- TT</w:t>
            </w:r>
            <w:r>
              <w:rPr>
                <w:vertAlign w:val="superscript"/>
              </w:rPr>
              <w:t>2</w:t>
            </w:r>
            <w:r>
              <w:rPr>
                <w:rFonts w:ascii="MS Gothic" w:hAnsi="MS Gothic" w:eastAsia="MS Gothic" w:cs="MS Gothic"/>
              </w:rPr>
              <w:t>）</w:t>
            </w:r>
          </w:p>
        </w:tc>
      </w:tr>
      <w:tr w14:paraId="6A582FB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98DB804">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7CD970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CC1CD8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1F6074F">
            <w:pPr>
              <w:pStyle w:val="53"/>
              <w:rPr>
                <w:lang w:eastAsia="zh-CN"/>
              </w:rPr>
            </w:pPr>
            <w:r>
              <w:rPr>
                <w:lang w:eastAsia="zh-CN"/>
              </w:rPr>
              <w:t>1</w:t>
            </w:r>
          </w:p>
        </w:tc>
        <w:tc>
          <w:tcPr>
            <w:tcW w:w="567" w:type="dxa"/>
            <w:tcBorders>
              <w:top w:val="single" w:color="auto" w:sz="4" w:space="0"/>
              <w:left w:val="single" w:color="auto" w:sz="4" w:space="0"/>
              <w:bottom w:val="single" w:color="auto" w:sz="4" w:space="0"/>
            </w:tcBorders>
            <w:shd w:val="clear" w:color="auto" w:fill="auto"/>
            <w:vAlign w:val="center"/>
          </w:tcPr>
          <w:p w14:paraId="0683510C">
            <w:pPr>
              <w:pStyle w:val="53"/>
            </w:pPr>
            <w:r>
              <w:t>0</w:t>
            </w:r>
          </w:p>
        </w:tc>
        <w:tc>
          <w:tcPr>
            <w:tcW w:w="993" w:type="dxa"/>
            <w:tcBorders>
              <w:top w:val="single" w:color="auto" w:sz="4" w:space="0"/>
              <w:bottom w:val="single" w:color="auto" w:sz="4" w:space="0"/>
              <w:right w:val="single" w:color="auto" w:sz="4" w:space="0"/>
            </w:tcBorders>
            <w:vAlign w:val="center"/>
          </w:tcPr>
          <w:p w14:paraId="76C8E9D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4BFA497">
            <w:pPr>
              <w:pStyle w:val="53"/>
              <w:rPr>
                <w:lang w:eastAsia="zh-CN"/>
              </w:rPr>
            </w:pPr>
            <w:r>
              <w:t>25</w:t>
            </w:r>
            <w:r>
              <w:rPr>
                <w:lang w:eastAsia="zh-CN"/>
              </w:rPr>
              <w:t>.0</w:t>
            </w:r>
          </w:p>
        </w:tc>
        <w:tc>
          <w:tcPr>
            <w:tcW w:w="1134" w:type="dxa"/>
            <w:tcBorders>
              <w:top w:val="single" w:color="auto" w:sz="4" w:space="0"/>
              <w:bottom w:val="single" w:color="auto" w:sz="4" w:space="0"/>
              <w:right w:val="single" w:color="auto" w:sz="4" w:space="0"/>
            </w:tcBorders>
            <w:vAlign w:val="center"/>
          </w:tcPr>
          <w:p w14:paraId="1719F36C">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99C4369">
            <w:pPr>
              <w:pStyle w:val="53"/>
            </w:pPr>
            <w:r>
              <w:t>3.0</w:t>
            </w:r>
          </w:p>
        </w:tc>
        <w:tc>
          <w:tcPr>
            <w:tcW w:w="992" w:type="dxa"/>
            <w:tcBorders>
              <w:top w:val="single" w:color="auto" w:sz="4" w:space="0"/>
              <w:bottom w:val="single" w:color="auto" w:sz="4" w:space="0"/>
              <w:right w:val="single" w:color="auto" w:sz="4" w:space="0"/>
            </w:tcBorders>
            <w:vAlign w:val="center"/>
          </w:tcPr>
          <w:p w14:paraId="5AD2F06E">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695E8B4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B11B1B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20DB25DA">
            <w:pPr>
              <w:pStyle w:val="53"/>
            </w:pPr>
            <w:r>
              <w:t>2</w:t>
            </w:r>
            <w:r>
              <w:rPr>
                <w:lang w:eastAsia="zh-CN"/>
              </w:rPr>
              <w:t>2</w:t>
            </w:r>
            <w:r>
              <w:t>.0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1247DF8F">
            <w:pPr>
              <w:pStyle w:val="53"/>
            </w:pPr>
            <w:r>
              <w:rPr>
                <w:rFonts w:ascii="MS Gothic" w:hAnsi="MS Gothic" w:eastAsia="MS Gothic" w:cs="MS Gothic"/>
                <w:lang w:eastAsia="zh-CN"/>
              </w:rPr>
              <w:t>（</w:t>
            </w:r>
            <w:r>
              <w:t>20.5- TT</w:t>
            </w:r>
            <w:r>
              <w:rPr>
                <w:vertAlign w:val="superscript"/>
                <w:lang w:eastAsia="zh-CN"/>
              </w:rPr>
              <w:t>2</w:t>
            </w:r>
            <w:r>
              <w:rPr>
                <w:rFonts w:ascii="MS Gothic" w:hAnsi="MS Gothic" w:eastAsia="MS Gothic" w:cs="MS Gothic"/>
                <w:lang w:eastAsia="zh-CN"/>
              </w:rPr>
              <w:t>）</w:t>
            </w:r>
          </w:p>
        </w:tc>
      </w:tr>
      <w:tr w14:paraId="18189F6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42C47BE">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41C914F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A35685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DF0EF67">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2F1D30CA">
            <w:pPr>
              <w:pStyle w:val="53"/>
            </w:pPr>
            <w:r>
              <w:t>0</w:t>
            </w:r>
          </w:p>
        </w:tc>
        <w:tc>
          <w:tcPr>
            <w:tcW w:w="993" w:type="dxa"/>
            <w:tcBorders>
              <w:top w:val="single" w:color="auto" w:sz="4" w:space="0"/>
              <w:bottom w:val="single" w:color="auto" w:sz="4" w:space="0"/>
              <w:right w:val="single" w:color="auto" w:sz="4" w:space="0"/>
            </w:tcBorders>
            <w:vAlign w:val="center"/>
          </w:tcPr>
          <w:p w14:paraId="0DE57E3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827CCBD">
            <w:pPr>
              <w:pStyle w:val="53"/>
            </w:pPr>
            <w:r>
              <w:t>25.5</w:t>
            </w:r>
          </w:p>
        </w:tc>
        <w:tc>
          <w:tcPr>
            <w:tcW w:w="1134" w:type="dxa"/>
            <w:tcBorders>
              <w:top w:val="single" w:color="auto" w:sz="4" w:space="0"/>
              <w:bottom w:val="single" w:color="auto" w:sz="4" w:space="0"/>
              <w:right w:val="single" w:color="auto" w:sz="4" w:space="0"/>
            </w:tcBorders>
            <w:vAlign w:val="center"/>
          </w:tcPr>
          <w:p w14:paraId="69E63072">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EDD71B0">
            <w:pPr>
              <w:pStyle w:val="53"/>
            </w:pPr>
            <w:r>
              <w:t>3.0</w:t>
            </w:r>
          </w:p>
        </w:tc>
        <w:tc>
          <w:tcPr>
            <w:tcW w:w="992" w:type="dxa"/>
            <w:tcBorders>
              <w:top w:val="single" w:color="auto" w:sz="4" w:space="0"/>
              <w:bottom w:val="single" w:color="auto" w:sz="4" w:space="0"/>
              <w:right w:val="single" w:color="auto" w:sz="4" w:space="0"/>
            </w:tcBorders>
            <w:vAlign w:val="center"/>
          </w:tcPr>
          <w:p w14:paraId="505F3278">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6F20150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CD2F1C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03912EB1">
            <w:pPr>
              <w:pStyle w:val="53"/>
            </w:pPr>
            <w:r>
              <w:t>22.5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73B8EAE7">
            <w:pPr>
              <w:pStyle w:val="53"/>
            </w:pPr>
            <w:r>
              <w:rPr>
                <w:rFonts w:ascii="MS Gothic" w:hAnsi="MS Gothic" w:eastAsia="MS Gothic" w:cs="MS Gothic"/>
              </w:rPr>
              <w:t>（</w:t>
            </w:r>
            <w:r>
              <w:t>21.0</w:t>
            </w:r>
            <w:r>
              <w:rPr>
                <w:rFonts w:eastAsia="等线"/>
              </w:rPr>
              <w:t xml:space="preserve"> </w:t>
            </w:r>
            <w:r>
              <w:t>- TT</w:t>
            </w:r>
            <w:r>
              <w:rPr>
                <w:vertAlign w:val="superscript"/>
              </w:rPr>
              <w:t>2</w:t>
            </w:r>
            <w:r>
              <w:rPr>
                <w:rFonts w:ascii="MS Gothic" w:hAnsi="MS Gothic" w:eastAsia="MS Gothic" w:cs="MS Gothic"/>
              </w:rPr>
              <w:t>）</w:t>
            </w:r>
          </w:p>
        </w:tc>
      </w:tr>
      <w:tr w14:paraId="3A2E93E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3A6D84E">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32C4E52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98DC12">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13F6784">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8733003">
            <w:pPr>
              <w:pStyle w:val="53"/>
            </w:pPr>
            <w:r>
              <w:t>0</w:t>
            </w:r>
          </w:p>
        </w:tc>
        <w:tc>
          <w:tcPr>
            <w:tcW w:w="993" w:type="dxa"/>
            <w:tcBorders>
              <w:top w:val="single" w:color="auto" w:sz="4" w:space="0"/>
              <w:bottom w:val="single" w:color="auto" w:sz="4" w:space="0"/>
              <w:right w:val="single" w:color="auto" w:sz="4" w:space="0"/>
            </w:tcBorders>
            <w:vAlign w:val="center"/>
          </w:tcPr>
          <w:p w14:paraId="66059CB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059BFBF">
            <w:pPr>
              <w:pStyle w:val="53"/>
            </w:pPr>
            <w:r>
              <w:t>22.5</w:t>
            </w:r>
          </w:p>
        </w:tc>
        <w:tc>
          <w:tcPr>
            <w:tcW w:w="1134" w:type="dxa"/>
            <w:tcBorders>
              <w:top w:val="single" w:color="auto" w:sz="4" w:space="0"/>
              <w:bottom w:val="single" w:color="auto" w:sz="4" w:space="0"/>
              <w:right w:val="single" w:color="auto" w:sz="4" w:space="0"/>
            </w:tcBorders>
            <w:vAlign w:val="center"/>
          </w:tcPr>
          <w:p w14:paraId="0E1DBCC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5DF2510">
            <w:pPr>
              <w:pStyle w:val="53"/>
            </w:pPr>
            <w:r>
              <w:t>5.0</w:t>
            </w:r>
          </w:p>
        </w:tc>
        <w:tc>
          <w:tcPr>
            <w:tcW w:w="992" w:type="dxa"/>
            <w:tcBorders>
              <w:top w:val="single" w:color="auto" w:sz="4" w:space="0"/>
              <w:bottom w:val="single" w:color="auto" w:sz="4" w:space="0"/>
              <w:right w:val="single" w:color="auto" w:sz="4" w:space="0"/>
            </w:tcBorders>
            <w:vAlign w:val="center"/>
          </w:tcPr>
          <w:p w14:paraId="7C9D9CB3">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459172CB">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7EDA1A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725F3737">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49D637FC">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35BF4A1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EC6766">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3347782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7D9C15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DC126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0BA0E46">
            <w:pPr>
              <w:pStyle w:val="53"/>
            </w:pPr>
            <w:r>
              <w:t>0</w:t>
            </w:r>
          </w:p>
        </w:tc>
        <w:tc>
          <w:tcPr>
            <w:tcW w:w="993" w:type="dxa"/>
            <w:tcBorders>
              <w:top w:val="single" w:color="auto" w:sz="4" w:space="0"/>
              <w:bottom w:val="single" w:color="auto" w:sz="4" w:space="0"/>
              <w:right w:val="single" w:color="auto" w:sz="4" w:space="0"/>
            </w:tcBorders>
            <w:vAlign w:val="center"/>
          </w:tcPr>
          <w:p w14:paraId="6CC250A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59CB323">
            <w:pPr>
              <w:pStyle w:val="53"/>
            </w:pPr>
            <w:r>
              <w:t>22.5</w:t>
            </w:r>
          </w:p>
        </w:tc>
        <w:tc>
          <w:tcPr>
            <w:tcW w:w="1134" w:type="dxa"/>
            <w:tcBorders>
              <w:top w:val="single" w:color="auto" w:sz="4" w:space="0"/>
              <w:bottom w:val="single" w:color="auto" w:sz="4" w:space="0"/>
              <w:right w:val="single" w:color="auto" w:sz="4" w:space="0"/>
            </w:tcBorders>
            <w:vAlign w:val="center"/>
          </w:tcPr>
          <w:p w14:paraId="179146D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B569891">
            <w:pPr>
              <w:pStyle w:val="53"/>
            </w:pPr>
            <w:r>
              <w:t>5.0</w:t>
            </w:r>
          </w:p>
        </w:tc>
        <w:tc>
          <w:tcPr>
            <w:tcW w:w="992" w:type="dxa"/>
            <w:tcBorders>
              <w:top w:val="single" w:color="auto" w:sz="4" w:space="0"/>
              <w:bottom w:val="single" w:color="auto" w:sz="4" w:space="0"/>
              <w:right w:val="single" w:color="auto" w:sz="4" w:space="0"/>
            </w:tcBorders>
            <w:vAlign w:val="center"/>
          </w:tcPr>
          <w:p w14:paraId="0427C7F3">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052E5D85">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EC6592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7A583DCE">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264810F5">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2822E8D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6893776">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59214FB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DFBA22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98986DD">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5C07C97D">
            <w:pPr>
              <w:pStyle w:val="53"/>
            </w:pPr>
            <w:r>
              <w:t>0</w:t>
            </w:r>
          </w:p>
        </w:tc>
        <w:tc>
          <w:tcPr>
            <w:tcW w:w="993" w:type="dxa"/>
            <w:tcBorders>
              <w:top w:val="single" w:color="auto" w:sz="4" w:space="0"/>
              <w:bottom w:val="single" w:color="auto" w:sz="4" w:space="0"/>
              <w:right w:val="single" w:color="auto" w:sz="4" w:space="0"/>
            </w:tcBorders>
            <w:vAlign w:val="center"/>
          </w:tcPr>
          <w:p w14:paraId="31C9AE4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12ED865">
            <w:pPr>
              <w:pStyle w:val="53"/>
            </w:pPr>
            <w:r>
              <w:t>24</w:t>
            </w:r>
            <w:r>
              <w:rPr>
                <w:lang w:eastAsia="zh-CN"/>
              </w:rPr>
              <w:t>.0</w:t>
            </w:r>
          </w:p>
        </w:tc>
        <w:tc>
          <w:tcPr>
            <w:tcW w:w="1134" w:type="dxa"/>
            <w:tcBorders>
              <w:top w:val="single" w:color="auto" w:sz="4" w:space="0"/>
              <w:bottom w:val="single" w:color="auto" w:sz="4" w:space="0"/>
              <w:right w:val="single" w:color="auto" w:sz="4" w:space="0"/>
            </w:tcBorders>
            <w:vAlign w:val="center"/>
          </w:tcPr>
          <w:p w14:paraId="1D3059EF">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2F6E4FD">
            <w:pPr>
              <w:pStyle w:val="53"/>
            </w:pPr>
            <w:r>
              <w:t>3.0</w:t>
            </w:r>
          </w:p>
        </w:tc>
        <w:tc>
          <w:tcPr>
            <w:tcW w:w="992" w:type="dxa"/>
            <w:tcBorders>
              <w:top w:val="single" w:color="auto" w:sz="4" w:space="0"/>
              <w:bottom w:val="single" w:color="auto" w:sz="4" w:space="0"/>
              <w:right w:val="single" w:color="auto" w:sz="4" w:space="0"/>
            </w:tcBorders>
            <w:vAlign w:val="center"/>
          </w:tcPr>
          <w:p w14:paraId="34BB9C78">
            <w:pPr>
              <w:pStyle w:val="53"/>
              <w:rPr>
                <w:lang w:eastAsia="zh-CN"/>
              </w:rPr>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1C6E8A4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7BB81B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F6CEF20">
            <w:pPr>
              <w:pStyle w:val="53"/>
            </w:pPr>
            <w:r>
              <w:t>2</w:t>
            </w:r>
            <w:r>
              <w:rPr>
                <w:lang w:eastAsia="zh-CN"/>
              </w:rPr>
              <w:t>1.0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211E72B2">
            <w:pPr>
              <w:pStyle w:val="53"/>
            </w:pPr>
            <w:r>
              <w:rPr>
                <w:rFonts w:ascii="MS Gothic" w:hAnsi="MS Gothic" w:eastAsia="MS Gothic" w:cs="MS Gothic"/>
              </w:rPr>
              <w:t>（</w:t>
            </w:r>
            <w:r>
              <w:t>17.5</w:t>
            </w:r>
            <w:r>
              <w:rPr>
                <w:rFonts w:eastAsia="等线"/>
              </w:rPr>
              <w:t xml:space="preserve"> </w:t>
            </w:r>
            <w:r>
              <w:t>- TT</w:t>
            </w:r>
            <w:r>
              <w:rPr>
                <w:vertAlign w:val="superscript"/>
              </w:rPr>
              <w:t>2</w:t>
            </w:r>
            <w:r>
              <w:rPr>
                <w:rFonts w:ascii="MS Gothic" w:hAnsi="MS Gothic" w:eastAsia="MS Gothic" w:cs="MS Gothic"/>
              </w:rPr>
              <w:t>）</w:t>
            </w:r>
          </w:p>
        </w:tc>
      </w:tr>
      <w:tr w14:paraId="4ED4B4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4C23BA">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2A036E5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0ABC17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828BF61">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0E42AFFA">
            <w:pPr>
              <w:pStyle w:val="53"/>
            </w:pPr>
            <w:r>
              <w:t>0</w:t>
            </w:r>
          </w:p>
        </w:tc>
        <w:tc>
          <w:tcPr>
            <w:tcW w:w="993" w:type="dxa"/>
            <w:tcBorders>
              <w:top w:val="single" w:color="auto" w:sz="4" w:space="0"/>
              <w:bottom w:val="single" w:color="auto" w:sz="4" w:space="0"/>
              <w:right w:val="single" w:color="auto" w:sz="4" w:space="0"/>
            </w:tcBorders>
            <w:vAlign w:val="center"/>
          </w:tcPr>
          <w:p w14:paraId="2F65C51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E46D0D4">
            <w:pPr>
              <w:pStyle w:val="53"/>
            </w:pPr>
            <w:r>
              <w:t>24</w:t>
            </w:r>
            <w:r>
              <w:rPr>
                <w:lang w:eastAsia="zh-CN"/>
              </w:rPr>
              <w:t>.5</w:t>
            </w:r>
          </w:p>
        </w:tc>
        <w:tc>
          <w:tcPr>
            <w:tcW w:w="1134" w:type="dxa"/>
            <w:tcBorders>
              <w:top w:val="single" w:color="auto" w:sz="4" w:space="0"/>
              <w:bottom w:val="single" w:color="auto" w:sz="4" w:space="0"/>
              <w:right w:val="single" w:color="auto" w:sz="4" w:space="0"/>
            </w:tcBorders>
            <w:vAlign w:val="center"/>
          </w:tcPr>
          <w:p w14:paraId="2DC64E2D">
            <w:pPr>
              <w:pStyle w:val="53"/>
            </w:pPr>
            <w:r>
              <w:rPr>
                <w:rFonts w:ascii="MS Gothic" w:hAnsi="MS Gothic" w:eastAsia="MS Gothic" w:cs="MS Gothic"/>
              </w:rPr>
              <w:t>（</w:t>
            </w:r>
            <w:r>
              <w:t>23.0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BB1E340">
            <w:pPr>
              <w:pStyle w:val="53"/>
            </w:pPr>
            <w:r>
              <w:t>3.0</w:t>
            </w:r>
          </w:p>
        </w:tc>
        <w:tc>
          <w:tcPr>
            <w:tcW w:w="992" w:type="dxa"/>
            <w:tcBorders>
              <w:top w:val="single" w:color="auto" w:sz="4" w:space="0"/>
              <w:bottom w:val="single" w:color="auto" w:sz="4" w:space="0"/>
              <w:right w:val="single" w:color="auto" w:sz="4" w:space="0"/>
            </w:tcBorders>
            <w:vAlign w:val="center"/>
          </w:tcPr>
          <w:p w14:paraId="6267CBFD">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43099C8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2C6A4E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79B24002">
            <w:pPr>
              <w:pStyle w:val="53"/>
            </w:pPr>
            <w:r>
              <w:t>2</w:t>
            </w:r>
            <w:r>
              <w:rPr>
                <w:lang w:eastAsia="zh-CN"/>
              </w:rPr>
              <w:t>1.5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464E8F1A">
            <w:pPr>
              <w:pStyle w:val="53"/>
            </w:pPr>
            <w:r>
              <w:rPr>
                <w:rFonts w:ascii="MS Gothic" w:hAnsi="MS Gothic" w:eastAsia="MS Gothic" w:cs="MS Gothic"/>
              </w:rPr>
              <w:t>（</w:t>
            </w:r>
            <w:r>
              <w:t>20.0</w:t>
            </w:r>
            <w:r>
              <w:rPr>
                <w:rFonts w:eastAsia="等线"/>
              </w:rPr>
              <w:t xml:space="preserve"> </w:t>
            </w:r>
            <w:r>
              <w:t>- TT</w:t>
            </w:r>
            <w:r>
              <w:rPr>
                <w:vertAlign w:val="superscript"/>
              </w:rPr>
              <w:t>2</w:t>
            </w:r>
            <w:r>
              <w:rPr>
                <w:rFonts w:ascii="MS Gothic" w:hAnsi="MS Gothic" w:eastAsia="MS Gothic" w:cs="MS Gothic"/>
              </w:rPr>
              <w:t>）</w:t>
            </w:r>
          </w:p>
        </w:tc>
      </w:tr>
      <w:tr w14:paraId="4E0CFB8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18E892">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439F022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2184B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ECC9A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FFEFF8">
            <w:pPr>
              <w:pStyle w:val="53"/>
            </w:pPr>
            <w:r>
              <w:t>0</w:t>
            </w:r>
          </w:p>
        </w:tc>
        <w:tc>
          <w:tcPr>
            <w:tcW w:w="993" w:type="dxa"/>
            <w:tcBorders>
              <w:top w:val="single" w:color="auto" w:sz="4" w:space="0"/>
              <w:bottom w:val="single" w:color="auto" w:sz="4" w:space="0"/>
              <w:right w:val="single" w:color="auto" w:sz="4" w:space="0"/>
            </w:tcBorders>
            <w:vAlign w:val="center"/>
          </w:tcPr>
          <w:p w14:paraId="71A5C5B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F9E3E3D">
            <w:pPr>
              <w:pStyle w:val="53"/>
            </w:pPr>
            <w:r>
              <w:t>22.5</w:t>
            </w:r>
          </w:p>
        </w:tc>
        <w:tc>
          <w:tcPr>
            <w:tcW w:w="1134" w:type="dxa"/>
            <w:tcBorders>
              <w:top w:val="single" w:color="auto" w:sz="4" w:space="0"/>
              <w:bottom w:val="single" w:color="auto" w:sz="4" w:space="0"/>
              <w:right w:val="single" w:color="auto" w:sz="4" w:space="0"/>
            </w:tcBorders>
            <w:vAlign w:val="center"/>
          </w:tcPr>
          <w:p w14:paraId="74C69EAC">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2C217B6">
            <w:pPr>
              <w:pStyle w:val="53"/>
            </w:pPr>
            <w:r>
              <w:t>5.0</w:t>
            </w:r>
          </w:p>
        </w:tc>
        <w:tc>
          <w:tcPr>
            <w:tcW w:w="992" w:type="dxa"/>
            <w:tcBorders>
              <w:top w:val="single" w:color="auto" w:sz="4" w:space="0"/>
              <w:bottom w:val="single" w:color="auto" w:sz="4" w:space="0"/>
              <w:right w:val="single" w:color="auto" w:sz="4" w:space="0"/>
            </w:tcBorders>
            <w:vAlign w:val="center"/>
          </w:tcPr>
          <w:p w14:paraId="6B1451E5">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0596A18D">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EC0633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35ABB370">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170FA3D6">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7807CDF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31AE32D">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198A33D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5F316D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9C12E1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3123AB1">
            <w:pPr>
              <w:pStyle w:val="53"/>
            </w:pPr>
            <w:r>
              <w:t>0</w:t>
            </w:r>
          </w:p>
        </w:tc>
        <w:tc>
          <w:tcPr>
            <w:tcW w:w="993" w:type="dxa"/>
            <w:tcBorders>
              <w:top w:val="single" w:color="auto" w:sz="4" w:space="0"/>
              <w:bottom w:val="single" w:color="auto" w:sz="4" w:space="0"/>
              <w:right w:val="single" w:color="auto" w:sz="4" w:space="0"/>
            </w:tcBorders>
            <w:vAlign w:val="center"/>
          </w:tcPr>
          <w:p w14:paraId="2D62685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34911B1">
            <w:pPr>
              <w:pStyle w:val="53"/>
            </w:pPr>
            <w:r>
              <w:t>22.5</w:t>
            </w:r>
          </w:p>
        </w:tc>
        <w:tc>
          <w:tcPr>
            <w:tcW w:w="1134" w:type="dxa"/>
            <w:tcBorders>
              <w:top w:val="single" w:color="auto" w:sz="4" w:space="0"/>
              <w:bottom w:val="single" w:color="auto" w:sz="4" w:space="0"/>
              <w:right w:val="single" w:color="auto" w:sz="4" w:space="0"/>
            </w:tcBorders>
            <w:vAlign w:val="center"/>
          </w:tcPr>
          <w:p w14:paraId="15388F77">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5E48BBE">
            <w:pPr>
              <w:pStyle w:val="53"/>
            </w:pPr>
            <w:r>
              <w:t>5.0</w:t>
            </w:r>
          </w:p>
        </w:tc>
        <w:tc>
          <w:tcPr>
            <w:tcW w:w="992" w:type="dxa"/>
            <w:tcBorders>
              <w:top w:val="single" w:color="auto" w:sz="4" w:space="0"/>
              <w:bottom w:val="single" w:color="auto" w:sz="4" w:space="0"/>
              <w:right w:val="single" w:color="auto" w:sz="4" w:space="0"/>
            </w:tcBorders>
            <w:vAlign w:val="center"/>
          </w:tcPr>
          <w:p w14:paraId="1BD1C4C1">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5975D39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843198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137296E">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1C3D558D">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0B3ED93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75BBCC">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65B2622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76BE18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0B8122B">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409DEDD0">
            <w:pPr>
              <w:pStyle w:val="53"/>
            </w:pPr>
            <w:r>
              <w:t>0</w:t>
            </w:r>
          </w:p>
        </w:tc>
        <w:tc>
          <w:tcPr>
            <w:tcW w:w="993" w:type="dxa"/>
            <w:tcBorders>
              <w:top w:val="single" w:color="auto" w:sz="4" w:space="0"/>
              <w:bottom w:val="single" w:color="auto" w:sz="4" w:space="0"/>
              <w:right w:val="single" w:color="auto" w:sz="4" w:space="0"/>
            </w:tcBorders>
            <w:vAlign w:val="center"/>
          </w:tcPr>
          <w:p w14:paraId="05B9178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8C7B2FD">
            <w:pPr>
              <w:pStyle w:val="53"/>
            </w:pPr>
            <w:r>
              <w:t>23.5</w:t>
            </w:r>
          </w:p>
        </w:tc>
        <w:tc>
          <w:tcPr>
            <w:tcW w:w="1134" w:type="dxa"/>
            <w:tcBorders>
              <w:top w:val="single" w:color="auto" w:sz="4" w:space="0"/>
              <w:bottom w:val="single" w:color="auto" w:sz="4" w:space="0"/>
              <w:right w:val="single" w:color="auto" w:sz="4" w:space="0"/>
            </w:tcBorders>
            <w:vAlign w:val="center"/>
          </w:tcPr>
          <w:p w14:paraId="102A68CF">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60378F5">
            <w:pPr>
              <w:pStyle w:val="53"/>
            </w:pPr>
            <w:r>
              <w:t>3.0</w:t>
            </w:r>
          </w:p>
        </w:tc>
        <w:tc>
          <w:tcPr>
            <w:tcW w:w="992" w:type="dxa"/>
            <w:tcBorders>
              <w:top w:val="single" w:color="auto" w:sz="4" w:space="0"/>
              <w:bottom w:val="single" w:color="auto" w:sz="4" w:space="0"/>
              <w:right w:val="single" w:color="auto" w:sz="4" w:space="0"/>
            </w:tcBorders>
            <w:vAlign w:val="center"/>
          </w:tcPr>
          <w:p w14:paraId="0E442BD8">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6852B2F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7A8A21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2B5F4FEE">
            <w:pPr>
              <w:pStyle w:val="53"/>
            </w:pPr>
            <w:r>
              <w:t>2</w:t>
            </w:r>
            <w:r>
              <w:rPr>
                <w:lang w:eastAsia="zh-CN"/>
              </w:rPr>
              <w:t>0.5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028A35CE">
            <w:pPr>
              <w:pStyle w:val="53"/>
            </w:pPr>
            <w:r>
              <w:rPr>
                <w:rFonts w:ascii="MS Gothic" w:hAnsi="MS Gothic" w:eastAsia="MS Gothic" w:cs="MS Gothic"/>
              </w:rPr>
              <w:t>（</w:t>
            </w:r>
            <w:r>
              <w:t>17.0</w:t>
            </w:r>
            <w:r>
              <w:rPr>
                <w:rFonts w:eastAsia="等线"/>
              </w:rPr>
              <w:t xml:space="preserve"> </w:t>
            </w:r>
            <w:r>
              <w:t>- TT</w:t>
            </w:r>
            <w:r>
              <w:rPr>
                <w:vertAlign w:val="superscript"/>
              </w:rPr>
              <w:t>2</w:t>
            </w:r>
            <w:r>
              <w:rPr>
                <w:rFonts w:ascii="MS Gothic" w:hAnsi="MS Gothic" w:eastAsia="MS Gothic" w:cs="MS Gothic"/>
              </w:rPr>
              <w:t>）</w:t>
            </w:r>
          </w:p>
        </w:tc>
      </w:tr>
      <w:tr w14:paraId="34A8E9D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5208B86">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4C954B0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66CB8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EEA85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5BDFBE2">
            <w:pPr>
              <w:pStyle w:val="53"/>
            </w:pPr>
            <w:r>
              <w:t>0</w:t>
            </w:r>
          </w:p>
        </w:tc>
        <w:tc>
          <w:tcPr>
            <w:tcW w:w="993" w:type="dxa"/>
            <w:tcBorders>
              <w:top w:val="single" w:color="auto" w:sz="4" w:space="0"/>
              <w:bottom w:val="single" w:color="auto" w:sz="4" w:space="0"/>
              <w:right w:val="single" w:color="auto" w:sz="4" w:space="0"/>
            </w:tcBorders>
            <w:vAlign w:val="center"/>
          </w:tcPr>
          <w:p w14:paraId="7474EFD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5228DD5">
            <w:pPr>
              <w:pStyle w:val="53"/>
            </w:pPr>
            <w:r>
              <w:t>22.5</w:t>
            </w:r>
          </w:p>
        </w:tc>
        <w:tc>
          <w:tcPr>
            <w:tcW w:w="1134" w:type="dxa"/>
            <w:tcBorders>
              <w:top w:val="single" w:color="auto" w:sz="4" w:space="0"/>
              <w:bottom w:val="single" w:color="auto" w:sz="4" w:space="0"/>
              <w:right w:val="single" w:color="auto" w:sz="4" w:space="0"/>
            </w:tcBorders>
            <w:vAlign w:val="center"/>
          </w:tcPr>
          <w:p w14:paraId="59A80629">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E012E4F">
            <w:pPr>
              <w:pStyle w:val="53"/>
            </w:pPr>
            <w:r>
              <w:t>5.0</w:t>
            </w:r>
          </w:p>
        </w:tc>
        <w:tc>
          <w:tcPr>
            <w:tcW w:w="992" w:type="dxa"/>
            <w:tcBorders>
              <w:top w:val="single" w:color="auto" w:sz="4" w:space="0"/>
              <w:bottom w:val="single" w:color="auto" w:sz="4" w:space="0"/>
              <w:right w:val="single" w:color="auto" w:sz="4" w:space="0"/>
            </w:tcBorders>
            <w:vAlign w:val="center"/>
          </w:tcPr>
          <w:p w14:paraId="2E5A5741">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5AD2283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B5C8F8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38FB22EF">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1577EC17">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2A21697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F200C36">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1B81606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D5C927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36B651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A116A2F">
            <w:pPr>
              <w:pStyle w:val="53"/>
            </w:pPr>
            <w:r>
              <w:t>0</w:t>
            </w:r>
          </w:p>
        </w:tc>
        <w:tc>
          <w:tcPr>
            <w:tcW w:w="993" w:type="dxa"/>
            <w:tcBorders>
              <w:top w:val="single" w:color="auto" w:sz="4" w:space="0"/>
              <w:bottom w:val="single" w:color="auto" w:sz="4" w:space="0"/>
              <w:right w:val="single" w:color="auto" w:sz="4" w:space="0"/>
            </w:tcBorders>
            <w:vAlign w:val="center"/>
          </w:tcPr>
          <w:p w14:paraId="092376A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08B9599">
            <w:pPr>
              <w:pStyle w:val="53"/>
            </w:pPr>
            <w:r>
              <w:t>22.5</w:t>
            </w:r>
          </w:p>
        </w:tc>
        <w:tc>
          <w:tcPr>
            <w:tcW w:w="1134" w:type="dxa"/>
            <w:tcBorders>
              <w:top w:val="single" w:color="auto" w:sz="4" w:space="0"/>
              <w:bottom w:val="single" w:color="auto" w:sz="4" w:space="0"/>
              <w:right w:val="single" w:color="auto" w:sz="4" w:space="0"/>
            </w:tcBorders>
            <w:vAlign w:val="center"/>
          </w:tcPr>
          <w:p w14:paraId="75F6D98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A0342A5">
            <w:pPr>
              <w:pStyle w:val="53"/>
            </w:pPr>
            <w:r>
              <w:t>5.0</w:t>
            </w:r>
          </w:p>
        </w:tc>
        <w:tc>
          <w:tcPr>
            <w:tcW w:w="992" w:type="dxa"/>
            <w:tcBorders>
              <w:top w:val="single" w:color="auto" w:sz="4" w:space="0"/>
              <w:bottom w:val="single" w:color="auto" w:sz="4" w:space="0"/>
              <w:right w:val="single" w:color="auto" w:sz="4" w:space="0"/>
            </w:tcBorders>
            <w:vAlign w:val="center"/>
          </w:tcPr>
          <w:p w14:paraId="0A207582">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1A48AD3B">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12A825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06D6BED0">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7762F36C">
            <w:pPr>
              <w:pStyle w:val="53"/>
            </w:pPr>
            <w:r>
              <w:rPr>
                <w:rFonts w:ascii="MS Gothic" w:hAnsi="MS Gothic" w:eastAsia="MS Gothic" w:cs="MS Gothic"/>
              </w:rPr>
              <w:t>（</w:t>
            </w:r>
            <w:r>
              <w:rPr>
                <w:rFonts w:eastAsia="等线"/>
              </w:rPr>
              <w:t>16.0</w:t>
            </w:r>
            <w:r>
              <w:t>- TT</w:t>
            </w:r>
            <w:r>
              <w:rPr>
                <w:vertAlign w:val="superscript"/>
              </w:rPr>
              <w:t>2</w:t>
            </w:r>
            <w:r>
              <w:rPr>
                <w:rFonts w:ascii="MS Gothic" w:hAnsi="MS Gothic" w:eastAsia="MS Gothic" w:cs="MS Gothic"/>
              </w:rPr>
              <w:t>）</w:t>
            </w:r>
          </w:p>
        </w:tc>
      </w:tr>
      <w:tr w14:paraId="7536847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D82EE2">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268B6B7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DA6AC7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3425B5">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0197529F">
            <w:pPr>
              <w:pStyle w:val="53"/>
            </w:pPr>
            <w:r>
              <w:t>0</w:t>
            </w:r>
          </w:p>
        </w:tc>
        <w:tc>
          <w:tcPr>
            <w:tcW w:w="993" w:type="dxa"/>
            <w:tcBorders>
              <w:top w:val="single" w:color="auto" w:sz="4" w:space="0"/>
              <w:bottom w:val="single" w:color="auto" w:sz="4" w:space="0"/>
              <w:right w:val="single" w:color="auto" w:sz="4" w:space="0"/>
            </w:tcBorders>
            <w:vAlign w:val="center"/>
          </w:tcPr>
          <w:p w14:paraId="2549444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6CD1936">
            <w:pPr>
              <w:pStyle w:val="53"/>
            </w:pPr>
            <w:r>
              <w:t>23.0</w:t>
            </w:r>
          </w:p>
        </w:tc>
        <w:tc>
          <w:tcPr>
            <w:tcW w:w="1134" w:type="dxa"/>
            <w:tcBorders>
              <w:top w:val="single" w:color="auto" w:sz="4" w:space="0"/>
              <w:bottom w:val="single" w:color="auto" w:sz="4" w:space="0"/>
              <w:right w:val="single" w:color="auto" w:sz="4" w:space="0"/>
            </w:tcBorders>
            <w:vAlign w:val="center"/>
          </w:tcPr>
          <w:p w14:paraId="054CDB30">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08182DC">
            <w:pPr>
              <w:pStyle w:val="53"/>
            </w:pPr>
            <w:r>
              <w:t>3.0</w:t>
            </w:r>
          </w:p>
        </w:tc>
        <w:tc>
          <w:tcPr>
            <w:tcW w:w="992" w:type="dxa"/>
            <w:tcBorders>
              <w:top w:val="single" w:color="auto" w:sz="4" w:space="0"/>
              <w:bottom w:val="single" w:color="auto" w:sz="4" w:space="0"/>
              <w:right w:val="single" w:color="auto" w:sz="4" w:space="0"/>
            </w:tcBorders>
            <w:vAlign w:val="center"/>
          </w:tcPr>
          <w:p w14:paraId="33861FE1">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3B81D6D3">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F1B3F8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536221CC">
            <w:pPr>
              <w:pStyle w:val="53"/>
            </w:pPr>
            <w:r>
              <w:rPr>
                <w:lang w:eastAsia="zh-CN"/>
              </w:rPr>
              <w:t>20</w:t>
            </w:r>
            <w:r>
              <w:t>.</w:t>
            </w:r>
            <w:r>
              <w:rPr>
                <w:lang w:eastAsia="zh-CN"/>
              </w:rPr>
              <w:t>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76B768A5">
            <w:pPr>
              <w:pStyle w:val="53"/>
              <w:rPr>
                <w:lang w:eastAsia="zh-CN"/>
              </w:rPr>
            </w:pPr>
            <w:r>
              <w:rPr>
                <w:rFonts w:ascii="MS Gothic" w:hAnsi="MS Gothic" w:eastAsia="MS Gothic" w:cs="MS Gothic"/>
                <w:lang w:eastAsia="zh-CN"/>
              </w:rPr>
              <w:t>（</w:t>
            </w:r>
            <w:r>
              <w:t>16.5</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14:paraId="3E90837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784B341">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48DD9F5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937184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1AA90A4">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177BB660">
            <w:pPr>
              <w:pStyle w:val="53"/>
            </w:pPr>
            <w:r>
              <w:t>0</w:t>
            </w:r>
          </w:p>
        </w:tc>
        <w:tc>
          <w:tcPr>
            <w:tcW w:w="993" w:type="dxa"/>
            <w:tcBorders>
              <w:top w:val="single" w:color="auto" w:sz="4" w:space="0"/>
              <w:bottom w:val="single" w:color="auto" w:sz="4" w:space="0"/>
              <w:right w:val="single" w:color="auto" w:sz="4" w:space="0"/>
            </w:tcBorders>
            <w:vAlign w:val="center"/>
          </w:tcPr>
          <w:p w14:paraId="00104FB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CCE632B">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64BF13A1">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160F907">
            <w:pPr>
              <w:pStyle w:val="53"/>
            </w:pPr>
            <w:r>
              <w:t>6.0</w:t>
            </w:r>
          </w:p>
        </w:tc>
        <w:tc>
          <w:tcPr>
            <w:tcW w:w="992" w:type="dxa"/>
            <w:tcBorders>
              <w:top w:val="single" w:color="auto" w:sz="4" w:space="0"/>
              <w:bottom w:val="single" w:color="auto" w:sz="4" w:space="0"/>
              <w:right w:val="single" w:color="auto" w:sz="4" w:space="0"/>
            </w:tcBorders>
            <w:vAlign w:val="center"/>
          </w:tcPr>
          <w:p w14:paraId="503E3445">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7D6813C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CCBBB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EF40ABF">
            <w:pPr>
              <w:pStyle w:val="53"/>
              <w:rPr>
                <w:lang w:eastAsia="zh-CN"/>
              </w:rPr>
            </w:pPr>
            <w:r>
              <w:t>1</w:t>
            </w:r>
            <w:r>
              <w:rPr>
                <w:lang w:eastAsia="zh-CN"/>
              </w:rPr>
              <w:t>4</w:t>
            </w:r>
            <w:r>
              <w:t>.</w:t>
            </w:r>
            <w:r>
              <w:rPr>
                <w:lang w:eastAsia="zh-CN"/>
              </w:rPr>
              <w:t>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034D10F7">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1D05C11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101465">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08EB3EF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3DB15C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6DFEFF3">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18052A00">
            <w:pPr>
              <w:pStyle w:val="53"/>
            </w:pPr>
            <w:r>
              <w:t>0</w:t>
            </w:r>
          </w:p>
        </w:tc>
        <w:tc>
          <w:tcPr>
            <w:tcW w:w="993" w:type="dxa"/>
            <w:tcBorders>
              <w:top w:val="single" w:color="auto" w:sz="4" w:space="0"/>
              <w:bottom w:val="single" w:color="auto" w:sz="4" w:space="0"/>
              <w:right w:val="single" w:color="auto" w:sz="4" w:space="0"/>
            </w:tcBorders>
            <w:vAlign w:val="center"/>
          </w:tcPr>
          <w:p w14:paraId="19290AF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69715E0">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7D2F1248">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1DD412E">
            <w:pPr>
              <w:pStyle w:val="53"/>
            </w:pPr>
            <w:r>
              <w:t>6.0</w:t>
            </w:r>
          </w:p>
        </w:tc>
        <w:tc>
          <w:tcPr>
            <w:tcW w:w="992" w:type="dxa"/>
            <w:tcBorders>
              <w:top w:val="single" w:color="auto" w:sz="4" w:space="0"/>
              <w:bottom w:val="single" w:color="auto" w:sz="4" w:space="0"/>
              <w:right w:val="single" w:color="auto" w:sz="4" w:space="0"/>
            </w:tcBorders>
            <w:vAlign w:val="center"/>
          </w:tcPr>
          <w:p w14:paraId="701A4046">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3A20B0F8">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331F78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7EF1E349">
            <w:pPr>
              <w:pStyle w:val="53"/>
              <w:rPr>
                <w:lang w:eastAsia="zh-CN"/>
              </w:rPr>
            </w:pPr>
            <w:r>
              <w:t>1</w:t>
            </w:r>
            <w:r>
              <w:rPr>
                <w:lang w:eastAsia="zh-CN"/>
              </w:rPr>
              <w:t>4</w:t>
            </w:r>
            <w:r>
              <w:t>.</w:t>
            </w:r>
            <w:r>
              <w:rPr>
                <w:lang w:eastAsia="zh-CN"/>
              </w:rPr>
              <w:t>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20A96148">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4A2D9BB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0CCDF68">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4EA342A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841623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F614028">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40E6FB26">
            <w:pPr>
              <w:pStyle w:val="53"/>
            </w:pPr>
            <w:r>
              <w:t>0</w:t>
            </w:r>
          </w:p>
        </w:tc>
        <w:tc>
          <w:tcPr>
            <w:tcW w:w="993" w:type="dxa"/>
            <w:tcBorders>
              <w:top w:val="single" w:color="auto" w:sz="4" w:space="0"/>
              <w:bottom w:val="single" w:color="auto" w:sz="4" w:space="0"/>
              <w:right w:val="single" w:color="auto" w:sz="4" w:space="0"/>
            </w:tcBorders>
            <w:vAlign w:val="center"/>
          </w:tcPr>
          <w:p w14:paraId="783DB89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2E0811A">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29C5BE74">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228334C">
            <w:pPr>
              <w:pStyle w:val="53"/>
            </w:pPr>
            <w:r>
              <w:t>6.0</w:t>
            </w:r>
          </w:p>
        </w:tc>
        <w:tc>
          <w:tcPr>
            <w:tcW w:w="992" w:type="dxa"/>
            <w:tcBorders>
              <w:top w:val="single" w:color="auto" w:sz="4" w:space="0"/>
              <w:bottom w:val="single" w:color="auto" w:sz="4" w:space="0"/>
              <w:right w:val="single" w:color="auto" w:sz="4" w:space="0"/>
            </w:tcBorders>
            <w:vAlign w:val="center"/>
          </w:tcPr>
          <w:p w14:paraId="7B44A533">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1382976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3F635D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77C2529">
            <w:pPr>
              <w:pStyle w:val="53"/>
            </w:pPr>
            <w:r>
              <w:t>1</w:t>
            </w:r>
            <w:r>
              <w:rPr>
                <w:lang w:eastAsia="zh-CN"/>
              </w:rPr>
              <w:t>4</w:t>
            </w:r>
            <w:r>
              <w:t>.</w:t>
            </w:r>
            <w:r>
              <w:rPr>
                <w:lang w:eastAsia="zh-CN"/>
              </w:rPr>
              <w:t>5</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20AA8E9B">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0C69216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BA7E70">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57915DD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EC8C73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78F2381">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4951F164">
            <w:pPr>
              <w:pStyle w:val="53"/>
            </w:pPr>
            <w:r>
              <w:t>0</w:t>
            </w:r>
          </w:p>
        </w:tc>
        <w:tc>
          <w:tcPr>
            <w:tcW w:w="993" w:type="dxa"/>
            <w:tcBorders>
              <w:top w:val="single" w:color="auto" w:sz="4" w:space="0"/>
              <w:bottom w:val="single" w:color="auto" w:sz="4" w:space="0"/>
              <w:right w:val="single" w:color="auto" w:sz="4" w:space="0"/>
            </w:tcBorders>
            <w:vAlign w:val="center"/>
          </w:tcPr>
          <w:p w14:paraId="67A667F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5EF3203">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745EA1A3">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D6BD07D">
            <w:pPr>
              <w:pStyle w:val="53"/>
            </w:pPr>
            <w:r>
              <w:t>3.0</w:t>
            </w:r>
          </w:p>
        </w:tc>
        <w:tc>
          <w:tcPr>
            <w:tcW w:w="992" w:type="dxa"/>
            <w:tcBorders>
              <w:top w:val="single" w:color="auto" w:sz="4" w:space="0"/>
              <w:bottom w:val="single" w:color="auto" w:sz="4" w:space="0"/>
              <w:right w:val="single" w:color="auto" w:sz="4" w:space="0"/>
            </w:tcBorders>
            <w:vAlign w:val="center"/>
          </w:tcPr>
          <w:p w14:paraId="5C2A495D">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5D4D5BA9">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BC24B4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7CF6179">
            <w:pPr>
              <w:pStyle w:val="53"/>
            </w:pPr>
            <w:r>
              <w:rPr>
                <w:lang w:eastAsia="zh-CN"/>
              </w:rPr>
              <w:t>21</w:t>
            </w:r>
            <w:r>
              <w:t>.</w:t>
            </w:r>
            <w:r>
              <w:rPr>
                <w:lang w:eastAsia="zh-CN"/>
              </w:rPr>
              <w:t>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19DB4816">
            <w:pPr>
              <w:pStyle w:val="53"/>
            </w:pPr>
            <w:r>
              <w:rPr>
                <w:rFonts w:ascii="MS Gothic" w:hAnsi="MS Gothic" w:eastAsia="MS Gothic" w:cs="MS Gothic"/>
              </w:rPr>
              <w:t>（</w:t>
            </w:r>
            <w:r>
              <w:t>17.5</w:t>
            </w:r>
            <w:r>
              <w:rPr>
                <w:rFonts w:eastAsia="等线"/>
              </w:rPr>
              <w:t xml:space="preserve"> </w:t>
            </w:r>
            <w:r>
              <w:t>- TT</w:t>
            </w:r>
            <w:r>
              <w:rPr>
                <w:vertAlign w:val="superscript"/>
              </w:rPr>
              <w:t>2</w:t>
            </w:r>
            <w:r>
              <w:rPr>
                <w:rFonts w:ascii="MS Gothic" w:hAnsi="MS Gothic" w:eastAsia="MS Gothic" w:cs="MS Gothic"/>
              </w:rPr>
              <w:t>）</w:t>
            </w:r>
          </w:p>
        </w:tc>
      </w:tr>
      <w:tr w14:paraId="042D210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83322BE">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1CC8A0F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7D3608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2AAAC7">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76E673AC">
            <w:pPr>
              <w:pStyle w:val="53"/>
            </w:pPr>
            <w:r>
              <w:t>0</w:t>
            </w:r>
          </w:p>
        </w:tc>
        <w:tc>
          <w:tcPr>
            <w:tcW w:w="993" w:type="dxa"/>
            <w:tcBorders>
              <w:top w:val="single" w:color="auto" w:sz="4" w:space="0"/>
              <w:bottom w:val="single" w:color="auto" w:sz="4" w:space="0"/>
              <w:right w:val="single" w:color="auto" w:sz="4" w:space="0"/>
            </w:tcBorders>
            <w:vAlign w:val="center"/>
          </w:tcPr>
          <w:p w14:paraId="01F09675">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5C8BB7B">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00CD2147">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8823EC1">
            <w:pPr>
              <w:pStyle w:val="53"/>
            </w:pPr>
            <w:r>
              <w:t>5.0</w:t>
            </w:r>
          </w:p>
        </w:tc>
        <w:tc>
          <w:tcPr>
            <w:tcW w:w="992" w:type="dxa"/>
            <w:tcBorders>
              <w:top w:val="single" w:color="auto" w:sz="4" w:space="0"/>
              <w:bottom w:val="single" w:color="auto" w:sz="4" w:space="0"/>
              <w:right w:val="single" w:color="auto" w:sz="4" w:space="0"/>
            </w:tcBorders>
            <w:vAlign w:val="center"/>
          </w:tcPr>
          <w:p w14:paraId="17AE55E0">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16212FAB">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22E7CE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1C7B66B8">
            <w:pPr>
              <w:pStyle w:val="53"/>
              <w:rPr>
                <w:szCs w:val="18"/>
              </w:rPr>
            </w:pPr>
            <w:r>
              <w:t>17.0</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4520536C">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30A0FE5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585491">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21B12EC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55C0B3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271A0A">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21EE267">
            <w:pPr>
              <w:pStyle w:val="53"/>
            </w:pPr>
            <w:r>
              <w:t>0</w:t>
            </w:r>
          </w:p>
        </w:tc>
        <w:tc>
          <w:tcPr>
            <w:tcW w:w="993" w:type="dxa"/>
            <w:tcBorders>
              <w:top w:val="single" w:color="auto" w:sz="4" w:space="0"/>
              <w:bottom w:val="single" w:color="auto" w:sz="4" w:space="0"/>
              <w:right w:val="single" w:color="auto" w:sz="4" w:space="0"/>
            </w:tcBorders>
            <w:vAlign w:val="center"/>
          </w:tcPr>
          <w:p w14:paraId="45E04B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8AC366C">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11B09B03">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F378A65">
            <w:pPr>
              <w:pStyle w:val="53"/>
            </w:pPr>
            <w:r>
              <w:t>5.0</w:t>
            </w:r>
          </w:p>
        </w:tc>
        <w:tc>
          <w:tcPr>
            <w:tcW w:w="992" w:type="dxa"/>
            <w:tcBorders>
              <w:top w:val="single" w:color="auto" w:sz="4" w:space="0"/>
              <w:bottom w:val="single" w:color="auto" w:sz="4" w:space="0"/>
              <w:right w:val="single" w:color="auto" w:sz="4" w:space="0"/>
            </w:tcBorders>
            <w:vAlign w:val="center"/>
          </w:tcPr>
          <w:p w14:paraId="50C52965">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36D1E65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D7DE7C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523281A8">
            <w:pPr>
              <w:pStyle w:val="53"/>
              <w:rPr>
                <w:szCs w:val="18"/>
              </w:rPr>
            </w:pPr>
            <w:r>
              <w:t>17.0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76A4F03B">
            <w:pPr>
              <w:pStyle w:val="53"/>
            </w:pPr>
            <w:r>
              <w:rPr>
                <w:rFonts w:ascii="MS Gothic" w:hAnsi="MS Gothic" w:eastAsia="MS Gothic" w:cs="MS Gothic"/>
              </w:rPr>
              <w:t>（</w:t>
            </w:r>
            <w:r>
              <w:t>14.5- TT</w:t>
            </w:r>
            <w:r>
              <w:rPr>
                <w:vertAlign w:val="superscript"/>
              </w:rPr>
              <w:t>2</w:t>
            </w:r>
            <w:r>
              <w:rPr>
                <w:rFonts w:ascii="MS Gothic" w:hAnsi="MS Gothic" w:eastAsia="MS Gothic" w:cs="MS Gothic"/>
              </w:rPr>
              <w:t>）</w:t>
            </w:r>
          </w:p>
        </w:tc>
      </w:tr>
      <w:tr w14:paraId="32AAF80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B4A5A00">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5E6B784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BF24A8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9221E3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EE29E1">
            <w:pPr>
              <w:pStyle w:val="53"/>
            </w:pPr>
            <w:r>
              <w:t>0</w:t>
            </w:r>
          </w:p>
        </w:tc>
        <w:tc>
          <w:tcPr>
            <w:tcW w:w="993" w:type="dxa"/>
            <w:tcBorders>
              <w:top w:val="single" w:color="auto" w:sz="4" w:space="0"/>
              <w:bottom w:val="single" w:color="auto" w:sz="4" w:space="0"/>
              <w:right w:val="single" w:color="auto" w:sz="4" w:space="0"/>
            </w:tcBorders>
            <w:vAlign w:val="center"/>
          </w:tcPr>
          <w:p w14:paraId="47C966F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480F857">
            <w:pPr>
              <w:pStyle w:val="53"/>
            </w:pPr>
            <w:r>
              <w:t>22.5</w:t>
            </w:r>
          </w:p>
        </w:tc>
        <w:tc>
          <w:tcPr>
            <w:tcW w:w="1134" w:type="dxa"/>
            <w:tcBorders>
              <w:top w:val="single" w:color="auto" w:sz="4" w:space="0"/>
              <w:bottom w:val="single" w:color="auto" w:sz="4" w:space="0"/>
              <w:right w:val="single" w:color="auto" w:sz="4" w:space="0"/>
            </w:tcBorders>
            <w:vAlign w:val="center"/>
          </w:tcPr>
          <w:p w14:paraId="32C3E1D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FBB0251">
            <w:pPr>
              <w:pStyle w:val="53"/>
            </w:pPr>
            <w:r>
              <w:t>5.0</w:t>
            </w:r>
          </w:p>
        </w:tc>
        <w:tc>
          <w:tcPr>
            <w:tcW w:w="992" w:type="dxa"/>
            <w:tcBorders>
              <w:top w:val="single" w:color="auto" w:sz="4" w:space="0"/>
              <w:bottom w:val="single" w:color="auto" w:sz="4" w:space="0"/>
              <w:right w:val="single" w:color="auto" w:sz="4" w:space="0"/>
            </w:tcBorders>
            <w:vAlign w:val="center"/>
          </w:tcPr>
          <w:p w14:paraId="6454ACC6">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1F750F7C">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8DFBC9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6A52138A">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69C4818D">
            <w:pPr>
              <w:pStyle w:val="53"/>
            </w:pPr>
            <w:r>
              <w:rPr>
                <w:rFonts w:ascii="MS Gothic" w:hAnsi="MS Gothic" w:eastAsia="MS Gothic" w:cs="MS Gothic"/>
              </w:rPr>
              <w:t>（</w:t>
            </w:r>
            <w:r>
              <w:t>16</w:t>
            </w:r>
            <w:r>
              <w:rPr>
                <w:lang w:eastAsia="zh-CN"/>
              </w:rPr>
              <w:t>.0</w:t>
            </w:r>
            <w:r>
              <w:rPr>
                <w:rFonts w:eastAsia="等线"/>
              </w:rPr>
              <w:t xml:space="preserve"> </w:t>
            </w:r>
            <w:r>
              <w:t>- TT</w:t>
            </w:r>
            <w:r>
              <w:rPr>
                <w:vertAlign w:val="superscript"/>
              </w:rPr>
              <w:t>2</w:t>
            </w:r>
            <w:r>
              <w:rPr>
                <w:rFonts w:ascii="MS Gothic" w:hAnsi="MS Gothic" w:eastAsia="MS Gothic" w:cs="MS Gothic"/>
              </w:rPr>
              <w:t>）</w:t>
            </w:r>
          </w:p>
        </w:tc>
      </w:tr>
      <w:tr w14:paraId="798087B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3FB1843">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32DEA0C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1C9BA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3045E52">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69A354DD">
            <w:pPr>
              <w:pStyle w:val="53"/>
            </w:pPr>
            <w:r>
              <w:t>0</w:t>
            </w:r>
          </w:p>
        </w:tc>
        <w:tc>
          <w:tcPr>
            <w:tcW w:w="993" w:type="dxa"/>
            <w:tcBorders>
              <w:top w:val="single" w:color="auto" w:sz="4" w:space="0"/>
              <w:bottom w:val="single" w:color="auto" w:sz="4" w:space="0"/>
              <w:right w:val="single" w:color="auto" w:sz="4" w:space="0"/>
            </w:tcBorders>
            <w:vAlign w:val="center"/>
          </w:tcPr>
          <w:p w14:paraId="39FBA3C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5C644E3">
            <w:pPr>
              <w:pStyle w:val="53"/>
            </w:pPr>
            <w:r>
              <w:t>23.5</w:t>
            </w:r>
          </w:p>
        </w:tc>
        <w:tc>
          <w:tcPr>
            <w:tcW w:w="1134" w:type="dxa"/>
            <w:tcBorders>
              <w:top w:val="single" w:color="auto" w:sz="4" w:space="0"/>
              <w:bottom w:val="single" w:color="auto" w:sz="4" w:space="0"/>
              <w:right w:val="single" w:color="auto" w:sz="4" w:space="0"/>
            </w:tcBorders>
            <w:vAlign w:val="center"/>
          </w:tcPr>
          <w:p w14:paraId="224D7229">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021637E">
            <w:pPr>
              <w:pStyle w:val="53"/>
            </w:pPr>
            <w:r>
              <w:t>3.0</w:t>
            </w:r>
          </w:p>
        </w:tc>
        <w:tc>
          <w:tcPr>
            <w:tcW w:w="992" w:type="dxa"/>
            <w:tcBorders>
              <w:top w:val="single" w:color="auto" w:sz="4" w:space="0"/>
              <w:bottom w:val="single" w:color="auto" w:sz="4" w:space="0"/>
              <w:right w:val="single" w:color="auto" w:sz="4" w:space="0"/>
            </w:tcBorders>
            <w:vAlign w:val="center"/>
          </w:tcPr>
          <w:p w14:paraId="6BF28F05">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5365A023">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CBD392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0246703A">
            <w:pPr>
              <w:pStyle w:val="53"/>
            </w:pPr>
            <w:r>
              <w:t>20.5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634C19A4">
            <w:pPr>
              <w:pStyle w:val="53"/>
            </w:pPr>
            <w:r>
              <w:rPr>
                <w:rFonts w:ascii="MS Gothic" w:hAnsi="MS Gothic" w:eastAsia="MS Gothic" w:cs="MS Gothic"/>
              </w:rPr>
              <w:t>（</w:t>
            </w:r>
            <w:r>
              <w:t>17.0</w:t>
            </w:r>
            <w:r>
              <w:rPr>
                <w:rFonts w:eastAsia="等线"/>
              </w:rPr>
              <w:t xml:space="preserve"> </w:t>
            </w:r>
            <w:r>
              <w:t>- TT</w:t>
            </w:r>
            <w:r>
              <w:rPr>
                <w:vertAlign w:val="superscript"/>
              </w:rPr>
              <w:t>2</w:t>
            </w:r>
            <w:r>
              <w:rPr>
                <w:rFonts w:ascii="MS Gothic" w:hAnsi="MS Gothic" w:eastAsia="MS Gothic" w:cs="MS Gothic"/>
              </w:rPr>
              <w:t>）</w:t>
            </w:r>
          </w:p>
        </w:tc>
      </w:tr>
      <w:tr w14:paraId="0D5979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E4425D">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19D2C86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5F9A8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CB7BE80">
            <w:pPr>
              <w:pStyle w:val="53"/>
            </w:pPr>
            <w:r>
              <w:t>4.0</w:t>
            </w:r>
          </w:p>
        </w:tc>
        <w:tc>
          <w:tcPr>
            <w:tcW w:w="567" w:type="dxa"/>
            <w:tcBorders>
              <w:top w:val="single" w:color="auto" w:sz="4" w:space="0"/>
              <w:left w:val="single" w:color="auto" w:sz="4" w:space="0"/>
              <w:bottom w:val="single" w:color="auto" w:sz="4" w:space="0"/>
            </w:tcBorders>
            <w:shd w:val="clear" w:color="auto" w:fill="auto"/>
            <w:vAlign w:val="center"/>
          </w:tcPr>
          <w:p w14:paraId="10141AB5">
            <w:pPr>
              <w:pStyle w:val="53"/>
            </w:pPr>
            <w:r>
              <w:t>0</w:t>
            </w:r>
          </w:p>
        </w:tc>
        <w:tc>
          <w:tcPr>
            <w:tcW w:w="993" w:type="dxa"/>
            <w:tcBorders>
              <w:top w:val="single" w:color="auto" w:sz="4" w:space="0"/>
              <w:bottom w:val="single" w:color="auto" w:sz="4" w:space="0"/>
              <w:right w:val="single" w:color="auto" w:sz="4" w:space="0"/>
            </w:tcBorders>
            <w:vAlign w:val="center"/>
          </w:tcPr>
          <w:p w14:paraId="6E513BF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D754A24">
            <w:pPr>
              <w:pStyle w:val="53"/>
            </w:pPr>
            <w:r>
              <w:t>22.0</w:t>
            </w:r>
          </w:p>
        </w:tc>
        <w:tc>
          <w:tcPr>
            <w:tcW w:w="1134" w:type="dxa"/>
            <w:tcBorders>
              <w:top w:val="single" w:color="auto" w:sz="4" w:space="0"/>
              <w:bottom w:val="single" w:color="auto" w:sz="4" w:space="0"/>
              <w:right w:val="single" w:color="auto" w:sz="4" w:space="0"/>
            </w:tcBorders>
            <w:vAlign w:val="center"/>
          </w:tcPr>
          <w:p w14:paraId="57AA2CE8">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689945A">
            <w:pPr>
              <w:pStyle w:val="53"/>
            </w:pPr>
            <w:r>
              <w:t>5.0</w:t>
            </w:r>
          </w:p>
        </w:tc>
        <w:tc>
          <w:tcPr>
            <w:tcW w:w="992" w:type="dxa"/>
            <w:tcBorders>
              <w:top w:val="single" w:color="auto" w:sz="4" w:space="0"/>
              <w:bottom w:val="single" w:color="auto" w:sz="4" w:space="0"/>
              <w:right w:val="single" w:color="auto" w:sz="4" w:space="0"/>
            </w:tcBorders>
            <w:vAlign w:val="center"/>
          </w:tcPr>
          <w:p w14:paraId="570D12E4">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2B9A98A2">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4DE569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0ACD398">
            <w:pPr>
              <w:pStyle w:val="53"/>
              <w:rPr>
                <w:szCs w:val="18"/>
              </w:rPr>
            </w:pPr>
            <w:r>
              <w:t>17.0</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413E47E8">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bl>
    <w:p w14:paraId="3C925FDF"/>
    <w:tbl>
      <w:tblPr>
        <w:tblStyle w:val="42"/>
        <w:tblW w:w="13608"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918"/>
        <w:gridCol w:w="1275"/>
        <w:gridCol w:w="1210"/>
        <w:gridCol w:w="1625"/>
      </w:tblGrid>
      <w:tr w14:paraId="5ED76D7A">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674BB7D">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57497D34">
            <w:pPr>
              <w:pStyle w:val="52"/>
              <w:rPr>
                <w:rFonts w:eastAsia="等线"/>
                <w:vertAlign w:val="subscript"/>
              </w:rPr>
            </w:pPr>
            <w:r>
              <w:t>P</w:t>
            </w:r>
            <w:r>
              <w:rPr>
                <w:vertAlign w:val="subscript"/>
              </w:rPr>
              <w:t>PowerClass</w:t>
            </w:r>
          </w:p>
          <w:p w14:paraId="39552914">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1315C168">
            <w:pPr>
              <w:pStyle w:val="52"/>
              <w:rPr>
                <w:vertAlign w:val="subscript"/>
              </w:rPr>
            </w:pPr>
            <w:r>
              <w:t>ΔP</w:t>
            </w:r>
            <w:r>
              <w:rPr>
                <w:vertAlign w:val="subscript"/>
              </w:rPr>
              <w:t>PowerClass</w:t>
            </w:r>
          </w:p>
          <w:p w14:paraId="44A95DCA">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07FF243">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7DD30D">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1663F9">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0647E3">
            <w:pPr>
              <w:pStyle w:val="52"/>
            </w:pPr>
            <w:r>
              <w:t>T(P</w:t>
            </w:r>
            <w:r>
              <w:rPr>
                <w:vertAlign w:val="subscript"/>
              </w:rPr>
              <w:t>CMAX_L,f,c</w:t>
            </w:r>
            <w:r>
              <w:t>)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23008FD5">
            <w:pPr>
              <w:pStyle w:val="52"/>
            </w:pPr>
            <w:r>
              <w:t>T</w:t>
            </w:r>
            <w:r>
              <w:rPr>
                <w:vertAlign w:val="subscript"/>
              </w:rPr>
              <w:t xml:space="preserve">L,c </w:t>
            </w: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79A92FB">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05854B">
            <w:pPr>
              <w:pStyle w:val="52"/>
            </w:pPr>
            <w:r>
              <w:t>Lower limit (dBm)</w:t>
            </w:r>
          </w:p>
        </w:tc>
      </w:tr>
      <w:tr w14:paraId="51A4193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98FDC5B">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6F054C4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94C02A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40DB53A">
            <w:pPr>
              <w:pStyle w:val="53"/>
            </w:pPr>
            <w:r>
              <w:t>4.0</w:t>
            </w:r>
          </w:p>
        </w:tc>
        <w:tc>
          <w:tcPr>
            <w:tcW w:w="567" w:type="dxa"/>
            <w:tcBorders>
              <w:top w:val="single" w:color="auto" w:sz="4" w:space="0"/>
              <w:left w:val="single" w:color="auto" w:sz="4" w:space="0"/>
              <w:bottom w:val="single" w:color="auto" w:sz="4" w:space="0"/>
            </w:tcBorders>
            <w:shd w:val="clear" w:color="auto" w:fill="auto"/>
            <w:vAlign w:val="center"/>
          </w:tcPr>
          <w:p w14:paraId="0CEE4AA4">
            <w:pPr>
              <w:pStyle w:val="53"/>
            </w:pPr>
            <w:r>
              <w:t>0</w:t>
            </w:r>
          </w:p>
        </w:tc>
        <w:tc>
          <w:tcPr>
            <w:tcW w:w="993" w:type="dxa"/>
            <w:tcBorders>
              <w:top w:val="single" w:color="auto" w:sz="4" w:space="0"/>
              <w:bottom w:val="single" w:color="auto" w:sz="4" w:space="0"/>
              <w:right w:val="single" w:color="auto" w:sz="4" w:space="0"/>
            </w:tcBorders>
            <w:vAlign w:val="center"/>
          </w:tcPr>
          <w:p w14:paraId="2CB21D8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82323AC">
            <w:pPr>
              <w:pStyle w:val="53"/>
            </w:pPr>
            <w:r>
              <w:t>22.0</w:t>
            </w:r>
          </w:p>
        </w:tc>
        <w:tc>
          <w:tcPr>
            <w:tcW w:w="1134" w:type="dxa"/>
            <w:tcBorders>
              <w:top w:val="single" w:color="auto" w:sz="4" w:space="0"/>
              <w:bottom w:val="single" w:color="auto" w:sz="4" w:space="0"/>
              <w:right w:val="single" w:color="auto" w:sz="4" w:space="0"/>
            </w:tcBorders>
            <w:vAlign w:val="center"/>
          </w:tcPr>
          <w:p w14:paraId="071C6BB5">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85CB9A5">
            <w:pPr>
              <w:pStyle w:val="53"/>
            </w:pPr>
            <w:r>
              <w:t>5.0</w:t>
            </w:r>
          </w:p>
        </w:tc>
        <w:tc>
          <w:tcPr>
            <w:tcW w:w="992" w:type="dxa"/>
            <w:tcBorders>
              <w:top w:val="single" w:color="auto" w:sz="4" w:space="0"/>
              <w:bottom w:val="single" w:color="auto" w:sz="4" w:space="0"/>
              <w:right w:val="single" w:color="auto" w:sz="4" w:space="0"/>
            </w:tcBorders>
            <w:vAlign w:val="center"/>
          </w:tcPr>
          <w:p w14:paraId="484AE64D">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7C71FF5F">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C5ED2D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1CCAD779">
            <w:pPr>
              <w:pStyle w:val="53"/>
              <w:rPr>
                <w:szCs w:val="18"/>
              </w:rPr>
            </w:pPr>
            <w:r>
              <w:t>17.0</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2CB9093C">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14:paraId="5340B99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F6730D7">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54C958E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B63B97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BCE91CC">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EBC2636">
            <w:pPr>
              <w:pStyle w:val="53"/>
            </w:pPr>
            <w:r>
              <w:t>0</w:t>
            </w:r>
          </w:p>
        </w:tc>
        <w:tc>
          <w:tcPr>
            <w:tcW w:w="993" w:type="dxa"/>
            <w:tcBorders>
              <w:top w:val="single" w:color="auto" w:sz="4" w:space="0"/>
              <w:bottom w:val="single" w:color="auto" w:sz="4" w:space="0"/>
              <w:right w:val="single" w:color="auto" w:sz="4" w:space="0"/>
            </w:tcBorders>
            <w:vAlign w:val="center"/>
          </w:tcPr>
          <w:p w14:paraId="2312BD1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0EBC151">
            <w:pPr>
              <w:pStyle w:val="53"/>
            </w:pPr>
            <w:r>
              <w:t>22.5</w:t>
            </w:r>
          </w:p>
        </w:tc>
        <w:tc>
          <w:tcPr>
            <w:tcW w:w="1134" w:type="dxa"/>
            <w:tcBorders>
              <w:top w:val="single" w:color="auto" w:sz="4" w:space="0"/>
              <w:bottom w:val="single" w:color="auto" w:sz="4" w:space="0"/>
              <w:right w:val="single" w:color="auto" w:sz="4" w:space="0"/>
            </w:tcBorders>
            <w:vAlign w:val="center"/>
          </w:tcPr>
          <w:p w14:paraId="0F64043D">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B035A66">
            <w:pPr>
              <w:pStyle w:val="53"/>
            </w:pPr>
            <w:r>
              <w:t>5.0</w:t>
            </w:r>
          </w:p>
        </w:tc>
        <w:tc>
          <w:tcPr>
            <w:tcW w:w="992" w:type="dxa"/>
            <w:tcBorders>
              <w:top w:val="single" w:color="auto" w:sz="4" w:space="0"/>
              <w:bottom w:val="single" w:color="auto" w:sz="4" w:space="0"/>
              <w:right w:val="single" w:color="auto" w:sz="4" w:space="0"/>
            </w:tcBorders>
            <w:vAlign w:val="center"/>
          </w:tcPr>
          <w:p w14:paraId="1AAFC469">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640EC35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567C5B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19195F78">
            <w:pPr>
              <w:pStyle w:val="53"/>
            </w:pPr>
            <w:r>
              <w:t>17.5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7D702B79">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14:paraId="484BA35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51CC0C6">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6B1C73D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D9538D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0B2E820">
            <w:pPr>
              <w:pStyle w:val="53"/>
            </w:pPr>
            <w:r>
              <w:t>4</w:t>
            </w:r>
            <w:r>
              <w:rPr>
                <w:lang w:eastAsia="zh-CN"/>
              </w:rPr>
              <w:t>.5</w:t>
            </w:r>
          </w:p>
        </w:tc>
        <w:tc>
          <w:tcPr>
            <w:tcW w:w="567" w:type="dxa"/>
            <w:tcBorders>
              <w:top w:val="single" w:color="auto" w:sz="4" w:space="0"/>
              <w:left w:val="single" w:color="auto" w:sz="4" w:space="0"/>
              <w:bottom w:val="single" w:color="auto" w:sz="4" w:space="0"/>
            </w:tcBorders>
            <w:shd w:val="clear" w:color="auto" w:fill="auto"/>
            <w:vAlign w:val="center"/>
          </w:tcPr>
          <w:p w14:paraId="0A7FE0CE">
            <w:pPr>
              <w:pStyle w:val="53"/>
            </w:pPr>
            <w:r>
              <w:t>0</w:t>
            </w:r>
          </w:p>
        </w:tc>
        <w:tc>
          <w:tcPr>
            <w:tcW w:w="993" w:type="dxa"/>
            <w:tcBorders>
              <w:top w:val="single" w:color="auto" w:sz="4" w:space="0"/>
              <w:bottom w:val="single" w:color="auto" w:sz="4" w:space="0"/>
              <w:right w:val="single" w:color="auto" w:sz="4" w:space="0"/>
            </w:tcBorders>
            <w:vAlign w:val="center"/>
          </w:tcPr>
          <w:p w14:paraId="66DFF5C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8E3F2C9">
            <w:pPr>
              <w:pStyle w:val="53"/>
            </w:pPr>
            <w:r>
              <w:t>21.5</w:t>
            </w:r>
          </w:p>
        </w:tc>
        <w:tc>
          <w:tcPr>
            <w:tcW w:w="1134" w:type="dxa"/>
            <w:tcBorders>
              <w:top w:val="single" w:color="auto" w:sz="4" w:space="0"/>
              <w:bottom w:val="single" w:color="auto" w:sz="4" w:space="0"/>
              <w:right w:val="single" w:color="auto" w:sz="4" w:space="0"/>
            </w:tcBorders>
            <w:vAlign w:val="center"/>
          </w:tcPr>
          <w:p w14:paraId="1BE5E4A9">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D81E07D">
            <w:pPr>
              <w:pStyle w:val="53"/>
            </w:pPr>
            <w:r>
              <w:t>5.0</w:t>
            </w:r>
          </w:p>
        </w:tc>
        <w:tc>
          <w:tcPr>
            <w:tcW w:w="992" w:type="dxa"/>
            <w:tcBorders>
              <w:top w:val="single" w:color="auto" w:sz="4" w:space="0"/>
              <w:bottom w:val="single" w:color="auto" w:sz="4" w:space="0"/>
              <w:right w:val="single" w:color="auto" w:sz="4" w:space="0"/>
            </w:tcBorders>
            <w:vAlign w:val="center"/>
          </w:tcPr>
          <w:p w14:paraId="5A8E04FC">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15620EC4">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DDD392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5AE6D06E">
            <w:pPr>
              <w:pStyle w:val="53"/>
            </w:pPr>
            <w:r>
              <w:t>16.5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63D6F396">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4640DBC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8C66FB7">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0FB885E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4F631F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3E75693">
            <w:pPr>
              <w:pStyle w:val="53"/>
            </w:pPr>
            <w:r>
              <w:t>4</w:t>
            </w:r>
            <w:r>
              <w:rPr>
                <w:lang w:eastAsia="zh-CN"/>
              </w:rPr>
              <w:t>.5</w:t>
            </w:r>
          </w:p>
        </w:tc>
        <w:tc>
          <w:tcPr>
            <w:tcW w:w="567" w:type="dxa"/>
            <w:tcBorders>
              <w:top w:val="single" w:color="auto" w:sz="4" w:space="0"/>
              <w:left w:val="single" w:color="auto" w:sz="4" w:space="0"/>
              <w:bottom w:val="single" w:color="auto" w:sz="4" w:space="0"/>
            </w:tcBorders>
            <w:shd w:val="clear" w:color="auto" w:fill="auto"/>
            <w:vAlign w:val="center"/>
          </w:tcPr>
          <w:p w14:paraId="3CF125B0">
            <w:pPr>
              <w:pStyle w:val="53"/>
            </w:pPr>
            <w:r>
              <w:t>0</w:t>
            </w:r>
          </w:p>
        </w:tc>
        <w:tc>
          <w:tcPr>
            <w:tcW w:w="993" w:type="dxa"/>
            <w:tcBorders>
              <w:top w:val="single" w:color="auto" w:sz="4" w:space="0"/>
              <w:bottom w:val="single" w:color="auto" w:sz="4" w:space="0"/>
              <w:right w:val="single" w:color="auto" w:sz="4" w:space="0"/>
            </w:tcBorders>
            <w:vAlign w:val="center"/>
          </w:tcPr>
          <w:p w14:paraId="0A3F941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4206D27">
            <w:pPr>
              <w:pStyle w:val="53"/>
            </w:pPr>
            <w:r>
              <w:t>21.5</w:t>
            </w:r>
          </w:p>
        </w:tc>
        <w:tc>
          <w:tcPr>
            <w:tcW w:w="1134" w:type="dxa"/>
            <w:tcBorders>
              <w:top w:val="single" w:color="auto" w:sz="4" w:space="0"/>
              <w:bottom w:val="single" w:color="auto" w:sz="4" w:space="0"/>
              <w:right w:val="single" w:color="auto" w:sz="4" w:space="0"/>
            </w:tcBorders>
            <w:vAlign w:val="center"/>
          </w:tcPr>
          <w:p w14:paraId="2B083940">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5891C0C">
            <w:pPr>
              <w:pStyle w:val="53"/>
            </w:pPr>
            <w:r>
              <w:t>5.0</w:t>
            </w:r>
          </w:p>
        </w:tc>
        <w:tc>
          <w:tcPr>
            <w:tcW w:w="992" w:type="dxa"/>
            <w:tcBorders>
              <w:top w:val="single" w:color="auto" w:sz="4" w:space="0"/>
              <w:bottom w:val="single" w:color="auto" w:sz="4" w:space="0"/>
              <w:right w:val="single" w:color="auto" w:sz="4" w:space="0"/>
            </w:tcBorders>
            <w:vAlign w:val="center"/>
          </w:tcPr>
          <w:p w14:paraId="2805E35C">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04F00296">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69FF6E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1CEED08">
            <w:pPr>
              <w:pStyle w:val="53"/>
            </w:pPr>
            <w:r>
              <w:t>16.5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3A6816D6">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0CD069D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13CE299">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57CDD7F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EE38E3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D3287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21C3892A">
            <w:pPr>
              <w:pStyle w:val="53"/>
            </w:pPr>
            <w:r>
              <w:t>0</w:t>
            </w:r>
          </w:p>
        </w:tc>
        <w:tc>
          <w:tcPr>
            <w:tcW w:w="993" w:type="dxa"/>
            <w:tcBorders>
              <w:top w:val="single" w:color="auto" w:sz="4" w:space="0"/>
              <w:bottom w:val="single" w:color="auto" w:sz="4" w:space="0"/>
              <w:right w:val="single" w:color="auto" w:sz="4" w:space="0"/>
            </w:tcBorders>
            <w:vAlign w:val="center"/>
          </w:tcPr>
          <w:p w14:paraId="6571CB6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99407C7">
            <w:pPr>
              <w:pStyle w:val="53"/>
            </w:pPr>
            <w:r>
              <w:t>21.5</w:t>
            </w:r>
          </w:p>
        </w:tc>
        <w:tc>
          <w:tcPr>
            <w:tcW w:w="1134" w:type="dxa"/>
            <w:tcBorders>
              <w:top w:val="single" w:color="auto" w:sz="4" w:space="0"/>
              <w:bottom w:val="single" w:color="auto" w:sz="4" w:space="0"/>
              <w:right w:val="single" w:color="auto" w:sz="4" w:space="0"/>
            </w:tcBorders>
            <w:vAlign w:val="center"/>
          </w:tcPr>
          <w:p w14:paraId="1EFB3855">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6ACE2F5">
            <w:pPr>
              <w:pStyle w:val="53"/>
            </w:pPr>
            <w:r>
              <w:t>5.0</w:t>
            </w:r>
          </w:p>
        </w:tc>
        <w:tc>
          <w:tcPr>
            <w:tcW w:w="992" w:type="dxa"/>
            <w:tcBorders>
              <w:top w:val="single" w:color="auto" w:sz="4" w:space="0"/>
              <w:bottom w:val="single" w:color="auto" w:sz="4" w:space="0"/>
              <w:right w:val="single" w:color="auto" w:sz="4" w:space="0"/>
            </w:tcBorders>
            <w:vAlign w:val="center"/>
          </w:tcPr>
          <w:p w14:paraId="518B8ED2">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918" w:type="dxa"/>
            <w:tcBorders>
              <w:top w:val="single" w:color="auto" w:sz="4" w:space="0"/>
              <w:left w:val="single" w:color="auto" w:sz="4" w:space="0"/>
              <w:bottom w:val="single" w:color="auto" w:sz="4" w:space="0"/>
            </w:tcBorders>
            <w:shd w:val="clear" w:color="auto" w:fill="auto"/>
            <w:vAlign w:val="center"/>
          </w:tcPr>
          <w:p w14:paraId="71F2E281">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DE8755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29EB2610">
            <w:pPr>
              <w:pStyle w:val="53"/>
            </w:pPr>
            <w:r>
              <w:t>16.5</w:t>
            </w:r>
            <w:r>
              <w:rPr>
                <w:rFonts w:eastAsia="等线"/>
              </w:rPr>
              <w:t xml:space="preserve"> </w:t>
            </w:r>
            <w:r>
              <w:t>- TT</w:t>
            </w:r>
          </w:p>
        </w:tc>
        <w:tc>
          <w:tcPr>
            <w:tcW w:w="1625" w:type="dxa"/>
            <w:tcBorders>
              <w:top w:val="single" w:color="auto" w:sz="4" w:space="0"/>
              <w:bottom w:val="single" w:color="auto" w:sz="4" w:space="0"/>
              <w:right w:val="single" w:color="auto" w:sz="4" w:space="0"/>
            </w:tcBorders>
            <w:vAlign w:val="center"/>
          </w:tcPr>
          <w:p w14:paraId="3D1FECE9">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14:paraId="4A345A0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79CDC7">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05D80F4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CCE00C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6010680">
            <w:pPr>
              <w:pStyle w:val="53"/>
            </w:pPr>
            <w:r>
              <w:t>8.0</w:t>
            </w:r>
          </w:p>
        </w:tc>
        <w:tc>
          <w:tcPr>
            <w:tcW w:w="567" w:type="dxa"/>
            <w:tcBorders>
              <w:top w:val="single" w:color="auto" w:sz="4" w:space="0"/>
              <w:left w:val="single" w:color="auto" w:sz="4" w:space="0"/>
              <w:bottom w:val="single" w:color="auto" w:sz="4" w:space="0"/>
            </w:tcBorders>
            <w:shd w:val="clear" w:color="auto" w:fill="auto"/>
            <w:vAlign w:val="center"/>
          </w:tcPr>
          <w:p w14:paraId="40630A0F">
            <w:pPr>
              <w:pStyle w:val="53"/>
            </w:pPr>
            <w:r>
              <w:t>0</w:t>
            </w:r>
          </w:p>
        </w:tc>
        <w:tc>
          <w:tcPr>
            <w:tcW w:w="993" w:type="dxa"/>
            <w:tcBorders>
              <w:top w:val="single" w:color="auto" w:sz="4" w:space="0"/>
              <w:bottom w:val="single" w:color="auto" w:sz="4" w:space="0"/>
              <w:right w:val="single" w:color="auto" w:sz="4" w:space="0"/>
            </w:tcBorders>
            <w:vAlign w:val="center"/>
          </w:tcPr>
          <w:p w14:paraId="3285A5B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32FCCD">
            <w:pPr>
              <w:pStyle w:val="53"/>
            </w:pPr>
            <w:r>
              <w:t>18.0</w:t>
            </w:r>
          </w:p>
        </w:tc>
        <w:tc>
          <w:tcPr>
            <w:tcW w:w="1134" w:type="dxa"/>
            <w:tcBorders>
              <w:top w:val="single" w:color="auto" w:sz="4" w:space="0"/>
              <w:bottom w:val="single" w:color="auto" w:sz="4" w:space="0"/>
              <w:right w:val="single" w:color="auto" w:sz="4" w:space="0"/>
            </w:tcBorders>
            <w:vAlign w:val="center"/>
          </w:tcPr>
          <w:p w14:paraId="5B191B77">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D3F79A5">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372AB1D8">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7BF56B87">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12B25D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3F5840AA">
            <w:pPr>
              <w:pStyle w:val="53"/>
              <w:rPr>
                <w:lang w:eastAsia="zh-CN"/>
              </w:rPr>
            </w:pPr>
            <w:r>
              <w:t>1</w:t>
            </w:r>
            <w:r>
              <w:rPr>
                <w:lang w:eastAsia="zh-CN"/>
              </w:rPr>
              <w:t>3.0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37B58822">
            <w:pPr>
              <w:pStyle w:val="53"/>
            </w:pPr>
            <w:r>
              <w:rPr>
                <w:rFonts w:ascii="MS Gothic" w:hAnsi="MS Gothic" w:eastAsia="MS Gothic" w:cs="MS Gothic"/>
              </w:rPr>
              <w:t>（</w:t>
            </w:r>
            <w:r>
              <w:t>11.5</w:t>
            </w:r>
            <w:r>
              <w:rPr>
                <w:rFonts w:eastAsia="等线"/>
              </w:rPr>
              <w:t xml:space="preserve"> </w:t>
            </w:r>
            <w:r>
              <w:t>- TT</w:t>
            </w:r>
            <w:r>
              <w:rPr>
                <w:vertAlign w:val="superscript"/>
              </w:rPr>
              <w:t>2</w:t>
            </w:r>
            <w:r>
              <w:rPr>
                <w:rFonts w:ascii="MS Gothic" w:hAnsi="MS Gothic" w:eastAsia="MS Gothic" w:cs="MS Gothic"/>
              </w:rPr>
              <w:t>）</w:t>
            </w:r>
          </w:p>
        </w:tc>
      </w:tr>
      <w:tr w14:paraId="1D7A3DF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6F1BBB">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2287B69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B73A62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EB9F8F7">
            <w:pPr>
              <w:pStyle w:val="53"/>
            </w:pPr>
            <w:r>
              <w:t>8.0</w:t>
            </w:r>
          </w:p>
        </w:tc>
        <w:tc>
          <w:tcPr>
            <w:tcW w:w="567" w:type="dxa"/>
            <w:tcBorders>
              <w:top w:val="single" w:color="auto" w:sz="4" w:space="0"/>
              <w:left w:val="single" w:color="auto" w:sz="4" w:space="0"/>
              <w:bottom w:val="single" w:color="auto" w:sz="4" w:space="0"/>
            </w:tcBorders>
            <w:shd w:val="clear" w:color="auto" w:fill="auto"/>
            <w:vAlign w:val="center"/>
          </w:tcPr>
          <w:p w14:paraId="2F90EA8E">
            <w:pPr>
              <w:pStyle w:val="53"/>
            </w:pPr>
            <w:r>
              <w:t>0</w:t>
            </w:r>
          </w:p>
        </w:tc>
        <w:tc>
          <w:tcPr>
            <w:tcW w:w="993" w:type="dxa"/>
            <w:tcBorders>
              <w:top w:val="single" w:color="auto" w:sz="4" w:space="0"/>
              <w:bottom w:val="single" w:color="auto" w:sz="4" w:space="0"/>
              <w:right w:val="single" w:color="auto" w:sz="4" w:space="0"/>
            </w:tcBorders>
            <w:vAlign w:val="center"/>
          </w:tcPr>
          <w:p w14:paraId="658326B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3715894">
            <w:pPr>
              <w:pStyle w:val="53"/>
            </w:pPr>
            <w:r>
              <w:t>18.0</w:t>
            </w:r>
          </w:p>
        </w:tc>
        <w:tc>
          <w:tcPr>
            <w:tcW w:w="1134" w:type="dxa"/>
            <w:tcBorders>
              <w:top w:val="single" w:color="auto" w:sz="4" w:space="0"/>
              <w:bottom w:val="single" w:color="auto" w:sz="4" w:space="0"/>
              <w:right w:val="single" w:color="auto" w:sz="4" w:space="0"/>
            </w:tcBorders>
            <w:vAlign w:val="center"/>
          </w:tcPr>
          <w:p w14:paraId="5E6009A5">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55EDDBA">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436CF9CB">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46B7B6B0">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0E864E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3E734855">
            <w:pPr>
              <w:pStyle w:val="53"/>
              <w:rPr>
                <w:lang w:eastAsia="zh-CN"/>
              </w:rPr>
            </w:pPr>
            <w:r>
              <w:t>1</w:t>
            </w:r>
            <w:r>
              <w:rPr>
                <w:lang w:eastAsia="zh-CN"/>
              </w:rPr>
              <w:t>3.0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67AAC5FC">
            <w:pPr>
              <w:pStyle w:val="53"/>
            </w:pPr>
            <w:r>
              <w:rPr>
                <w:rFonts w:ascii="MS Gothic" w:hAnsi="MS Gothic" w:eastAsia="MS Gothic" w:cs="MS Gothic"/>
              </w:rPr>
              <w:t>（</w:t>
            </w:r>
            <w:r>
              <w:t>11.5</w:t>
            </w:r>
            <w:r>
              <w:rPr>
                <w:rFonts w:eastAsia="等线"/>
              </w:rPr>
              <w:t xml:space="preserve"> </w:t>
            </w:r>
            <w:r>
              <w:t>- TT</w:t>
            </w:r>
            <w:r>
              <w:rPr>
                <w:vertAlign w:val="superscript"/>
              </w:rPr>
              <w:t>2</w:t>
            </w:r>
            <w:r>
              <w:rPr>
                <w:rFonts w:ascii="MS Gothic" w:hAnsi="MS Gothic" w:eastAsia="MS Gothic" w:cs="MS Gothic"/>
              </w:rPr>
              <w:t>）</w:t>
            </w:r>
          </w:p>
        </w:tc>
      </w:tr>
      <w:tr w14:paraId="5F665B7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5A842BC">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531518D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B67A5C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4FDF26">
            <w:pPr>
              <w:pStyle w:val="53"/>
            </w:pPr>
            <w:r>
              <w:t>8.0</w:t>
            </w:r>
          </w:p>
        </w:tc>
        <w:tc>
          <w:tcPr>
            <w:tcW w:w="567" w:type="dxa"/>
            <w:tcBorders>
              <w:top w:val="single" w:color="auto" w:sz="4" w:space="0"/>
              <w:left w:val="single" w:color="auto" w:sz="4" w:space="0"/>
              <w:bottom w:val="single" w:color="auto" w:sz="4" w:space="0"/>
            </w:tcBorders>
            <w:shd w:val="clear" w:color="auto" w:fill="auto"/>
            <w:vAlign w:val="center"/>
          </w:tcPr>
          <w:p w14:paraId="4D306116">
            <w:pPr>
              <w:pStyle w:val="53"/>
            </w:pPr>
            <w:r>
              <w:t>0</w:t>
            </w:r>
          </w:p>
        </w:tc>
        <w:tc>
          <w:tcPr>
            <w:tcW w:w="993" w:type="dxa"/>
            <w:tcBorders>
              <w:top w:val="single" w:color="auto" w:sz="4" w:space="0"/>
              <w:bottom w:val="single" w:color="auto" w:sz="4" w:space="0"/>
              <w:right w:val="single" w:color="auto" w:sz="4" w:space="0"/>
            </w:tcBorders>
            <w:vAlign w:val="center"/>
          </w:tcPr>
          <w:p w14:paraId="5409703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923F6E8">
            <w:pPr>
              <w:pStyle w:val="53"/>
            </w:pPr>
            <w:r>
              <w:t>18.0</w:t>
            </w:r>
          </w:p>
        </w:tc>
        <w:tc>
          <w:tcPr>
            <w:tcW w:w="1134" w:type="dxa"/>
            <w:tcBorders>
              <w:top w:val="single" w:color="auto" w:sz="4" w:space="0"/>
              <w:bottom w:val="single" w:color="auto" w:sz="4" w:space="0"/>
              <w:right w:val="single" w:color="auto" w:sz="4" w:space="0"/>
            </w:tcBorders>
            <w:vAlign w:val="center"/>
          </w:tcPr>
          <w:p w14:paraId="43C3E9D6">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DEEA27D">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56DC76E4">
            <w:pPr>
              <w:pStyle w:val="53"/>
            </w:pPr>
          </w:p>
        </w:tc>
        <w:tc>
          <w:tcPr>
            <w:tcW w:w="918" w:type="dxa"/>
            <w:tcBorders>
              <w:top w:val="single" w:color="auto" w:sz="4" w:space="0"/>
              <w:left w:val="single" w:color="auto" w:sz="4" w:space="0"/>
              <w:bottom w:val="single" w:color="auto" w:sz="4" w:space="0"/>
            </w:tcBorders>
            <w:shd w:val="clear" w:color="auto" w:fill="auto"/>
            <w:vAlign w:val="center"/>
          </w:tcPr>
          <w:p w14:paraId="62C9EEBB">
            <w:pPr>
              <w:pStyle w:val="53"/>
            </w:pPr>
            <w: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7D856F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10" w:type="dxa"/>
            <w:tcBorders>
              <w:top w:val="single" w:color="auto" w:sz="4" w:space="0"/>
              <w:left w:val="single" w:color="auto" w:sz="4" w:space="0"/>
              <w:bottom w:val="single" w:color="auto" w:sz="4" w:space="0"/>
            </w:tcBorders>
            <w:shd w:val="clear" w:color="auto" w:fill="auto"/>
            <w:vAlign w:val="center"/>
          </w:tcPr>
          <w:p w14:paraId="418D5C88">
            <w:pPr>
              <w:pStyle w:val="53"/>
              <w:rPr>
                <w:szCs w:val="18"/>
              </w:rPr>
            </w:pPr>
            <w:r>
              <w:t>1</w:t>
            </w:r>
            <w:r>
              <w:rPr>
                <w:lang w:eastAsia="zh-CN"/>
              </w:rPr>
              <w:t>3.0</w:t>
            </w:r>
            <w:r>
              <w:rPr>
                <w:rFonts w:eastAsia="等线"/>
                <w:lang w:eastAsia="zh-CN"/>
              </w:rPr>
              <w:t xml:space="preserve"> </w:t>
            </w:r>
            <w:r>
              <w:t>- TT</w:t>
            </w:r>
          </w:p>
        </w:tc>
        <w:tc>
          <w:tcPr>
            <w:tcW w:w="1625" w:type="dxa"/>
            <w:tcBorders>
              <w:top w:val="single" w:color="auto" w:sz="4" w:space="0"/>
              <w:bottom w:val="single" w:color="auto" w:sz="4" w:space="0"/>
              <w:right w:val="single" w:color="auto" w:sz="4" w:space="0"/>
            </w:tcBorders>
            <w:vAlign w:val="center"/>
          </w:tcPr>
          <w:p w14:paraId="6723B1BC">
            <w:pPr>
              <w:pStyle w:val="53"/>
            </w:pPr>
            <w:r>
              <w:rPr>
                <w:rFonts w:ascii="MS Gothic" w:hAnsi="MS Gothic" w:eastAsia="MS Gothic" w:cs="MS Gothic"/>
              </w:rPr>
              <w:t>（</w:t>
            </w:r>
            <w:r>
              <w:t>11.5</w:t>
            </w:r>
            <w:r>
              <w:rPr>
                <w:rFonts w:eastAsia="等线"/>
              </w:rPr>
              <w:t xml:space="preserve"> </w:t>
            </w:r>
            <w:r>
              <w:t>- TT</w:t>
            </w:r>
            <w:r>
              <w:rPr>
                <w:vertAlign w:val="superscript"/>
              </w:rPr>
              <w:t>2</w:t>
            </w:r>
            <w:r>
              <w:rPr>
                <w:rFonts w:ascii="MS Gothic" w:hAnsi="MS Gothic" w:eastAsia="MS Gothic" w:cs="MS Gothic"/>
              </w:rPr>
              <w:t>）</w:t>
            </w:r>
          </w:p>
        </w:tc>
      </w:tr>
      <w:tr w14:paraId="4BEEA53B">
        <w:tblPrEx>
          <w:tblCellMar>
            <w:top w:w="0" w:type="dxa"/>
            <w:left w:w="70" w:type="dxa"/>
            <w:bottom w:w="0" w:type="dxa"/>
            <w:right w:w="70" w:type="dxa"/>
          </w:tblCellMar>
        </w:tblPrEx>
        <w:trPr>
          <w:trHeight w:val="300" w:hRule="atLeast"/>
        </w:trPr>
        <w:tc>
          <w:tcPr>
            <w:tcW w:w="1360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4CF4907">
            <w:pPr>
              <w:pStyle w:val="67"/>
            </w:pPr>
            <w:r>
              <w:t>NOTE 1:</w:t>
            </w:r>
            <w:r>
              <w:tab/>
            </w:r>
            <w:r>
              <w:t>P</w:t>
            </w:r>
            <w:r>
              <w:rPr>
                <w:rFonts w:cs="Arial"/>
                <w:vertAlign w:val="subscript"/>
              </w:rPr>
              <w:t>PowerClass</w:t>
            </w:r>
            <w:r>
              <w:t xml:space="preserve"> is the maximum UE power specified without taking into account the tolerance.</w:t>
            </w:r>
          </w:p>
          <w:p w14:paraId="4F319438">
            <w:pPr>
              <w:pStyle w:val="67"/>
              <w:rPr>
                <w:lang w:eastAsia="zh-CN"/>
              </w:rPr>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3C0FF9CB">
            <w:pPr>
              <w:pStyle w:val="67"/>
            </w:pPr>
            <w:r>
              <w:t>NOTE 3:</w:t>
            </w:r>
            <w:r>
              <w:tab/>
            </w:r>
            <w:r>
              <w:t>TT for each frequency and channel bandwidth is specified in Table 6.2G.2.5-4.</w:t>
            </w:r>
          </w:p>
        </w:tc>
      </w:tr>
    </w:tbl>
    <w:p w14:paraId="1D45A306"/>
    <w:p w14:paraId="5592D084">
      <w:pPr>
        <w:sectPr>
          <w:pgSz w:w="16838" w:h="11906" w:orient="landscape"/>
          <w:pgMar w:top="1134" w:right="1418" w:bottom="1134" w:left="1134" w:header="851" w:footer="340" w:gutter="0"/>
          <w:cols w:space="708" w:num="1"/>
          <w:docGrid w:linePitch="360" w:charSpace="0"/>
        </w:sectPr>
      </w:pPr>
    </w:p>
    <w:p w14:paraId="52C4CB24">
      <w:pPr>
        <w:pStyle w:val="84"/>
        <w:rPr>
          <w:highlight w:val="none"/>
        </w:rPr>
      </w:pPr>
      <w:bookmarkStart w:id="67" w:name="OLE_LINK12"/>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67"/>
    <w:p w14:paraId="7528A7BF">
      <w:pPr>
        <w:pStyle w:val="56"/>
        <w:rPr>
          <w:lang w:eastAsia="zh-CN"/>
        </w:rPr>
      </w:pPr>
      <w:r>
        <w:t>Table 6.2G.2.5-</w:t>
      </w:r>
      <w:r>
        <w:rPr>
          <w:lang w:eastAsia="zh-CN"/>
        </w:rPr>
        <w:t>3</w:t>
      </w:r>
      <w:r>
        <w:t xml:space="preserve">: UE Power Class test requirements (for Bands </w:t>
      </w:r>
      <w:r>
        <w:rPr>
          <w:rFonts w:eastAsia="宋体"/>
          <w:lang w:eastAsia="zh-CN"/>
        </w:rPr>
        <w:t xml:space="preserve">n34, n39, n40, </w:t>
      </w:r>
      <w:r>
        <w:t>n41, n77, n78, n79, n98</w:t>
      </w:r>
      <w:ins w:id="42" w:author="CMCC-Luyang Zhao" w:date="2025-04-24T11:04:24Z">
        <w:r>
          <w:rPr>
            <w:rFonts w:hint="eastAsia" w:eastAsia="宋体"/>
            <w:lang w:val="en-US" w:eastAsia="zh-CN"/>
          </w:rPr>
          <w:t>, n1</w:t>
        </w:r>
      </w:ins>
      <w:ins w:id="43" w:author="CMCC-Luyang Zhao" w:date="2025-04-24T11:04:25Z">
        <w:r>
          <w:rPr>
            <w:rFonts w:hint="eastAsia" w:eastAsia="宋体"/>
            <w:lang w:val="en-US" w:eastAsia="zh-CN"/>
          </w:rPr>
          <w:t>04</w:t>
        </w:r>
      </w:ins>
      <w:r>
        <w:t>) for Power Class 2</w:t>
      </w:r>
      <w:r>
        <w:rPr>
          <w:lang w:eastAsia="zh-CN"/>
        </w:rPr>
        <w:t xml:space="preserve"> (almost</w:t>
      </w:r>
      <w:r>
        <w:t xml:space="preserve"> contiguous allocation</w:t>
      </w:r>
      <w:r>
        <w:rPr>
          <w:lang w:eastAsia="zh-CN"/>
        </w:rPr>
        <w:t>)</w:t>
      </w:r>
    </w:p>
    <w:tbl>
      <w:tblPr>
        <w:tblStyle w:val="42"/>
        <w:tblW w:w="14175" w:type="dxa"/>
        <w:tblInd w:w="-5" w:type="dxa"/>
        <w:tblLayout w:type="fixed"/>
        <w:tblCellMar>
          <w:top w:w="0" w:type="dxa"/>
          <w:left w:w="70" w:type="dxa"/>
          <w:bottom w:w="0" w:type="dxa"/>
          <w:right w:w="70" w:type="dxa"/>
        </w:tblCellMar>
      </w:tblPr>
      <w:tblGrid>
        <w:gridCol w:w="675"/>
        <w:gridCol w:w="908"/>
        <w:gridCol w:w="991"/>
        <w:gridCol w:w="647"/>
        <w:gridCol w:w="1182"/>
        <w:gridCol w:w="788"/>
        <w:gridCol w:w="920"/>
        <w:gridCol w:w="910"/>
        <w:gridCol w:w="796"/>
        <w:gridCol w:w="763"/>
        <w:gridCol w:w="813"/>
        <w:gridCol w:w="813"/>
        <w:gridCol w:w="1418"/>
        <w:gridCol w:w="1390"/>
        <w:gridCol w:w="1161"/>
      </w:tblGrid>
      <w:tr w14:paraId="3EDEA887">
        <w:tblPrEx>
          <w:tblCellMar>
            <w:top w:w="0" w:type="dxa"/>
            <w:left w:w="70" w:type="dxa"/>
            <w:bottom w:w="0" w:type="dxa"/>
            <w:right w:w="70" w:type="dxa"/>
          </w:tblCellMar>
        </w:tblPrEx>
        <w:trPr>
          <w:trHeight w:val="507"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33B839EB">
            <w:pPr>
              <w:pStyle w:val="52"/>
            </w:pPr>
            <w:r>
              <w:t>Test ID</w:t>
            </w:r>
          </w:p>
        </w:tc>
        <w:tc>
          <w:tcPr>
            <w:tcW w:w="908" w:type="dxa"/>
            <w:tcBorders>
              <w:top w:val="single" w:color="auto" w:sz="4" w:space="0"/>
              <w:left w:val="single" w:color="auto" w:sz="4" w:space="0"/>
              <w:bottom w:val="single" w:color="auto" w:sz="4" w:space="0"/>
              <w:right w:val="single" w:color="auto" w:sz="4" w:space="0"/>
            </w:tcBorders>
            <w:vAlign w:val="center"/>
          </w:tcPr>
          <w:p w14:paraId="3D92C16A">
            <w:pPr>
              <w:pStyle w:val="52"/>
              <w:rPr>
                <w:rFonts w:eastAsia="等线"/>
                <w:vertAlign w:val="subscript"/>
              </w:rPr>
            </w:pPr>
            <w:r>
              <w:t>P</w:t>
            </w:r>
            <w:r>
              <w:rPr>
                <w:vertAlign w:val="subscript"/>
              </w:rPr>
              <w:t>PowerClass</w:t>
            </w:r>
          </w:p>
          <w:p w14:paraId="4212DF91">
            <w:pPr>
              <w:pStyle w:val="52"/>
            </w:pPr>
            <w:r>
              <w:t>(dBm)</w:t>
            </w:r>
          </w:p>
        </w:tc>
        <w:tc>
          <w:tcPr>
            <w:tcW w:w="991" w:type="dxa"/>
            <w:tcBorders>
              <w:top w:val="single" w:color="auto" w:sz="4" w:space="0"/>
              <w:left w:val="single" w:color="auto" w:sz="4" w:space="0"/>
              <w:bottom w:val="single" w:color="auto" w:sz="4" w:space="0"/>
              <w:right w:val="single" w:color="auto" w:sz="4" w:space="0"/>
            </w:tcBorders>
          </w:tcPr>
          <w:p w14:paraId="69179245">
            <w:pPr>
              <w:pStyle w:val="52"/>
              <w:rPr>
                <w:vertAlign w:val="subscript"/>
              </w:rPr>
            </w:pPr>
            <w:r>
              <w:t>ΔP</w:t>
            </w:r>
            <w:r>
              <w:rPr>
                <w:vertAlign w:val="subscript"/>
              </w:rPr>
              <w:t>PowerClass</w:t>
            </w:r>
          </w:p>
          <w:p w14:paraId="48533DAD">
            <w:pPr>
              <w:pStyle w:val="52"/>
            </w:pPr>
            <w:r>
              <w:t>(dB)</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3C72032B">
            <w:pPr>
              <w:pStyle w:val="52"/>
            </w:pPr>
            <w:r>
              <w:t>MPR (dB)</w:t>
            </w:r>
          </w:p>
        </w:tc>
        <w:tc>
          <w:tcPr>
            <w:tcW w:w="1182" w:type="dxa"/>
            <w:tcBorders>
              <w:top w:val="single" w:color="auto" w:sz="4" w:space="0"/>
              <w:left w:val="single" w:color="auto" w:sz="4" w:space="0"/>
              <w:bottom w:val="single" w:color="auto" w:sz="4" w:space="0"/>
              <w:right w:val="single" w:color="auto" w:sz="4" w:space="0"/>
            </w:tcBorders>
          </w:tcPr>
          <w:p w14:paraId="7CF062FB">
            <w:pPr>
              <w:pStyle w:val="52"/>
            </w:pPr>
            <w:r>
              <w:t xml:space="preserve">MPR </w:t>
            </w:r>
            <w:r>
              <w:rPr>
                <w:lang w:eastAsia="zh-CN"/>
              </w:rPr>
              <w:t xml:space="preserve">increase </w:t>
            </w:r>
            <w:r>
              <w:t>(dB)</w:t>
            </w:r>
          </w:p>
        </w:tc>
        <w:tc>
          <w:tcPr>
            <w:tcW w:w="17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1239A3">
            <w:pPr>
              <w:pStyle w:val="52"/>
              <w:rPr>
                <w:lang w:eastAsia="zh-CN"/>
              </w:rPr>
            </w:pPr>
            <w:r>
              <w:t>ΔT</w:t>
            </w:r>
            <w:r>
              <w:rPr>
                <w:vertAlign w:val="subscript"/>
              </w:rPr>
              <w:t>C,c</w:t>
            </w:r>
            <w:r>
              <w:t xml:space="preserve"> (dB)</w:t>
            </w:r>
          </w:p>
        </w:tc>
        <w:tc>
          <w:tcPr>
            <w:tcW w:w="17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39DED5">
            <w:pPr>
              <w:pStyle w:val="52"/>
            </w:pPr>
            <w:r>
              <w:t>P</w:t>
            </w:r>
            <w:r>
              <w:rPr>
                <w:vertAlign w:val="subscript"/>
              </w:rPr>
              <w:t>CMAX_L,f,c</w:t>
            </w:r>
            <w:r>
              <w:t xml:space="preserve"> (dBm)</w:t>
            </w:r>
          </w:p>
        </w:tc>
        <w:tc>
          <w:tcPr>
            <w:tcW w:w="15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266932">
            <w:pPr>
              <w:pStyle w:val="52"/>
            </w:pPr>
            <w:r>
              <w:t>T(P</w:t>
            </w:r>
            <w:r>
              <w:rPr>
                <w:vertAlign w:val="subscript"/>
              </w:rPr>
              <w:t>CMAX_L,f,c</w:t>
            </w:r>
            <w:r>
              <w:t>) (dB)</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0E9E7883">
            <w:pPr>
              <w:pStyle w:val="52"/>
            </w:pPr>
            <w:r>
              <w:t>T</w:t>
            </w:r>
            <w:r>
              <w:rPr>
                <w:vertAlign w:val="subscript"/>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081E8CB">
            <w:pPr>
              <w:pStyle w:val="52"/>
            </w:pPr>
            <w:r>
              <w:t>Upper limit (dBm)</w:t>
            </w:r>
          </w:p>
        </w:tc>
        <w:tc>
          <w:tcPr>
            <w:tcW w:w="25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CC9E38">
            <w:pPr>
              <w:pStyle w:val="52"/>
            </w:pPr>
            <w:r>
              <w:t>Lower limit (dBm)</w:t>
            </w:r>
          </w:p>
        </w:tc>
      </w:tr>
      <w:tr w14:paraId="57CC2AE6">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EF4293E">
            <w:pPr>
              <w:pStyle w:val="53"/>
            </w:pPr>
            <w:r>
              <w:t>1</w:t>
            </w:r>
            <w:r>
              <w:rPr>
                <w:vertAlign w:val="superscript"/>
              </w:rPr>
              <w:t>4</w:t>
            </w:r>
          </w:p>
        </w:tc>
        <w:tc>
          <w:tcPr>
            <w:tcW w:w="908" w:type="dxa"/>
            <w:tcBorders>
              <w:top w:val="single" w:color="auto" w:sz="4" w:space="0"/>
              <w:left w:val="single" w:color="auto" w:sz="4" w:space="0"/>
              <w:bottom w:val="single" w:color="auto" w:sz="4" w:space="0"/>
              <w:right w:val="single" w:color="auto" w:sz="4" w:space="0"/>
            </w:tcBorders>
            <w:vAlign w:val="center"/>
          </w:tcPr>
          <w:p w14:paraId="77DF266E">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46D2545A">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0DFAED6B">
            <w:pPr>
              <w:pStyle w:val="53"/>
            </w:pPr>
            <w:r>
              <w:t>2</w:t>
            </w:r>
          </w:p>
        </w:tc>
        <w:tc>
          <w:tcPr>
            <w:tcW w:w="1182" w:type="dxa"/>
            <w:tcBorders>
              <w:top w:val="single" w:color="auto" w:sz="4" w:space="0"/>
              <w:left w:val="single" w:color="auto" w:sz="4" w:space="0"/>
              <w:bottom w:val="single" w:color="auto" w:sz="4" w:space="0"/>
              <w:right w:val="single" w:color="auto" w:sz="4" w:space="0"/>
            </w:tcBorders>
            <w:vAlign w:val="center"/>
          </w:tcPr>
          <w:p w14:paraId="6E72EAD9">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9A883E3">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60D87B72">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C04B867">
            <w:pPr>
              <w:pStyle w:val="53"/>
            </w:pPr>
            <w:r>
              <w:t>22.5</w:t>
            </w:r>
          </w:p>
        </w:tc>
        <w:tc>
          <w:tcPr>
            <w:tcW w:w="796" w:type="dxa"/>
            <w:tcBorders>
              <w:top w:val="single" w:color="auto" w:sz="4" w:space="0"/>
              <w:left w:val="single" w:color="auto" w:sz="4" w:space="0"/>
              <w:bottom w:val="single" w:color="auto" w:sz="4" w:space="0"/>
              <w:right w:val="single" w:color="auto" w:sz="4" w:space="0"/>
            </w:tcBorders>
            <w:vAlign w:val="center"/>
          </w:tcPr>
          <w:p w14:paraId="0C232827">
            <w:pPr>
              <w:pStyle w:val="53"/>
            </w:pPr>
            <w:r>
              <w:t>21.0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BC826D3">
            <w:pPr>
              <w:pStyle w:val="53"/>
              <w:rPr>
                <w:lang w:eastAsia="zh-CN"/>
              </w:rPr>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08865182">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3F1AE70">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9BDB9B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4E8B19DE">
            <w:pPr>
              <w:pStyle w:val="53"/>
            </w:pPr>
            <w:r>
              <w:rPr>
                <w:lang w:eastAsia="zh-CN"/>
              </w:rPr>
              <w:t xml:space="preserve">17.5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496C38CF">
            <w:pPr>
              <w:pStyle w:val="53"/>
            </w:pPr>
            <w:r>
              <w:t>16</w:t>
            </w:r>
            <w:r>
              <w:rPr>
                <w:rFonts w:eastAsia="等线"/>
                <w:lang w:eastAsia="zh-CN"/>
              </w:rPr>
              <w:t xml:space="preserve"> </w:t>
            </w:r>
            <w:r>
              <w:t>- TT</w:t>
            </w:r>
            <w:r>
              <w:rPr>
                <w:vertAlign w:val="superscript"/>
                <w:lang w:eastAsia="zh-CN"/>
              </w:rPr>
              <w:t>2</w:t>
            </w:r>
          </w:p>
        </w:tc>
      </w:tr>
      <w:tr w14:paraId="78573524">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E96A141">
            <w:pPr>
              <w:pStyle w:val="53"/>
            </w:pPr>
            <w:r>
              <w:t>1</w:t>
            </w:r>
            <w:r>
              <w:rPr>
                <w:vertAlign w:val="superscript"/>
              </w:rPr>
              <w:t>5</w:t>
            </w:r>
          </w:p>
        </w:tc>
        <w:tc>
          <w:tcPr>
            <w:tcW w:w="908" w:type="dxa"/>
            <w:tcBorders>
              <w:top w:val="single" w:color="auto" w:sz="4" w:space="0"/>
              <w:left w:val="single" w:color="auto" w:sz="4" w:space="0"/>
              <w:bottom w:val="single" w:color="auto" w:sz="4" w:space="0"/>
              <w:right w:val="single" w:color="auto" w:sz="4" w:space="0"/>
            </w:tcBorders>
            <w:vAlign w:val="center"/>
          </w:tcPr>
          <w:p w14:paraId="03B52371">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71D5DF2">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CA9FA16">
            <w:pPr>
              <w:pStyle w:val="53"/>
            </w:pPr>
            <w:r>
              <w:t>2</w:t>
            </w:r>
          </w:p>
        </w:tc>
        <w:tc>
          <w:tcPr>
            <w:tcW w:w="1182" w:type="dxa"/>
            <w:tcBorders>
              <w:top w:val="single" w:color="auto" w:sz="4" w:space="0"/>
              <w:left w:val="single" w:color="auto" w:sz="4" w:space="0"/>
              <w:bottom w:val="single" w:color="auto" w:sz="4" w:space="0"/>
              <w:right w:val="single" w:color="auto" w:sz="4" w:space="0"/>
            </w:tcBorders>
            <w:vAlign w:val="center"/>
          </w:tcPr>
          <w:p w14:paraId="3FEBEA6B">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88CEF33">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31C159AF">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19A6677">
            <w:pPr>
              <w:pStyle w:val="53"/>
            </w:pPr>
            <w:r>
              <w:t>23.0</w:t>
            </w:r>
          </w:p>
        </w:tc>
        <w:tc>
          <w:tcPr>
            <w:tcW w:w="796" w:type="dxa"/>
            <w:tcBorders>
              <w:top w:val="single" w:color="auto" w:sz="4" w:space="0"/>
              <w:left w:val="single" w:color="auto" w:sz="4" w:space="0"/>
              <w:bottom w:val="single" w:color="auto" w:sz="4" w:space="0"/>
              <w:right w:val="single" w:color="auto" w:sz="4" w:space="0"/>
            </w:tcBorders>
            <w:vAlign w:val="center"/>
          </w:tcPr>
          <w:p w14:paraId="7B59BF8A">
            <w:pPr>
              <w:pStyle w:val="53"/>
            </w:pPr>
            <w:r>
              <w:t>21.5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D1608F2">
            <w:pPr>
              <w:pStyle w:val="53"/>
            </w:pPr>
            <w:r>
              <w:t>3</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1161F07A">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75533383">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3EC1577">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30026DB">
            <w:pPr>
              <w:pStyle w:val="53"/>
            </w:pPr>
            <w:r>
              <w:rPr>
                <w:rFonts w:cs="@Batang"/>
                <w:szCs w:val="18"/>
              </w:rPr>
              <w:t>20.0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17DF9B58">
            <w:pPr>
              <w:pStyle w:val="53"/>
            </w:pPr>
            <w:r>
              <w:rPr>
                <w:rFonts w:cs="@Batang"/>
                <w:szCs w:val="18"/>
              </w:rPr>
              <w:t>16.5</w:t>
            </w:r>
            <w:r>
              <w:rPr>
                <w:rFonts w:eastAsia="Calibri Light"/>
                <w:lang w:eastAsia="zh-CN"/>
              </w:rPr>
              <w:t xml:space="preserve"> </w:t>
            </w:r>
            <w:r>
              <w:t>- TT</w:t>
            </w:r>
            <w:r>
              <w:rPr>
                <w:vertAlign w:val="superscript"/>
                <w:lang w:eastAsia="zh-CN"/>
              </w:rPr>
              <w:t>2</w:t>
            </w:r>
          </w:p>
        </w:tc>
      </w:tr>
      <w:tr w14:paraId="72319DCA">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49E8C6E">
            <w:pPr>
              <w:pStyle w:val="53"/>
            </w:pPr>
            <w:r>
              <w:t>2</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117E3699">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32014ED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773B78D5">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3F976995">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EBA49AE">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3BA955CD">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A4D7F26">
            <w:pPr>
              <w:pStyle w:val="53"/>
            </w:pPr>
            <w:r>
              <w:t>21.0</w:t>
            </w:r>
          </w:p>
        </w:tc>
        <w:tc>
          <w:tcPr>
            <w:tcW w:w="796" w:type="dxa"/>
            <w:tcBorders>
              <w:top w:val="single" w:color="auto" w:sz="4" w:space="0"/>
              <w:left w:val="single" w:color="auto" w:sz="4" w:space="0"/>
              <w:bottom w:val="single" w:color="auto" w:sz="4" w:space="0"/>
              <w:right w:val="single" w:color="auto" w:sz="4" w:space="0"/>
            </w:tcBorders>
            <w:vAlign w:val="center"/>
          </w:tcPr>
          <w:p w14:paraId="3A13C14D">
            <w:pPr>
              <w:pStyle w:val="53"/>
            </w:pPr>
            <w:r>
              <w:t>19.5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2EB816A">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3FD07C33">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3C398F50">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73BC14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1A72E377">
            <w:pPr>
              <w:pStyle w:val="53"/>
            </w:pPr>
            <w:r>
              <w:t>16.0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448D0CD2">
            <w:pPr>
              <w:pStyle w:val="53"/>
            </w:pPr>
            <w:r>
              <w:t>14.5</w:t>
            </w:r>
            <w:r>
              <w:rPr>
                <w:rFonts w:eastAsia="等线"/>
                <w:lang w:eastAsia="zh-CN"/>
              </w:rPr>
              <w:t xml:space="preserve"> </w:t>
            </w:r>
            <w:r>
              <w:t>- TT</w:t>
            </w:r>
            <w:r>
              <w:rPr>
                <w:vertAlign w:val="superscript"/>
                <w:lang w:eastAsia="zh-CN"/>
              </w:rPr>
              <w:t>2</w:t>
            </w:r>
          </w:p>
        </w:tc>
      </w:tr>
      <w:tr w14:paraId="6923843B">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47F55DA">
            <w:pPr>
              <w:pStyle w:val="53"/>
            </w:pPr>
            <w:r>
              <w:t>2</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540D759E">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23661E1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F9E3812">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13D9D5D8">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6ED8800">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01873B40">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3BF8B229">
            <w:pPr>
              <w:pStyle w:val="53"/>
            </w:pPr>
            <w:r>
              <w:t>21.5</w:t>
            </w:r>
          </w:p>
        </w:tc>
        <w:tc>
          <w:tcPr>
            <w:tcW w:w="796" w:type="dxa"/>
            <w:tcBorders>
              <w:top w:val="single" w:color="auto" w:sz="4" w:space="0"/>
              <w:left w:val="single" w:color="auto" w:sz="4" w:space="0"/>
              <w:bottom w:val="single" w:color="auto" w:sz="4" w:space="0"/>
              <w:right w:val="single" w:color="auto" w:sz="4" w:space="0"/>
            </w:tcBorders>
            <w:vAlign w:val="center"/>
          </w:tcPr>
          <w:p w14:paraId="4ED7934E">
            <w:pPr>
              <w:pStyle w:val="53"/>
            </w:pPr>
            <w:r>
              <w:t>20.0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3F3AF66C">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540C53F7">
            <w:pPr>
              <w:pStyle w:val="53"/>
            </w:pPr>
            <w:r>
              <w:t>6.0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77FE168D">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9B407AC">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3A97336B">
            <w:pPr>
              <w:pStyle w:val="53"/>
            </w:pPr>
            <w:r>
              <w:rPr>
                <w:rFonts w:cs="@Batang"/>
                <w:szCs w:val="18"/>
              </w:rPr>
              <w:t>16.5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559C52DB">
            <w:pPr>
              <w:pStyle w:val="53"/>
            </w:pPr>
            <w:r>
              <w:rPr>
                <w:rFonts w:cs="@Batang"/>
                <w:szCs w:val="18"/>
              </w:rPr>
              <w:t>14.0</w:t>
            </w:r>
            <w:r>
              <w:rPr>
                <w:rFonts w:eastAsia="Calibri Light"/>
                <w:lang w:eastAsia="zh-CN"/>
              </w:rPr>
              <w:t xml:space="preserve"> </w:t>
            </w:r>
            <w:r>
              <w:t>- TT</w:t>
            </w:r>
            <w:r>
              <w:rPr>
                <w:vertAlign w:val="superscript"/>
                <w:lang w:eastAsia="zh-CN"/>
              </w:rPr>
              <w:t>2</w:t>
            </w:r>
          </w:p>
        </w:tc>
      </w:tr>
      <w:tr w14:paraId="65653E4E">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294C220">
            <w:pPr>
              <w:pStyle w:val="53"/>
            </w:pPr>
            <w:r>
              <w:t>3</w:t>
            </w:r>
            <w:r>
              <w:rPr>
                <w:vertAlign w:val="superscript"/>
              </w:rPr>
              <w:t>4</w:t>
            </w:r>
          </w:p>
        </w:tc>
        <w:tc>
          <w:tcPr>
            <w:tcW w:w="908" w:type="dxa"/>
            <w:tcBorders>
              <w:top w:val="single" w:color="auto" w:sz="4" w:space="0"/>
              <w:left w:val="single" w:color="auto" w:sz="4" w:space="0"/>
              <w:bottom w:val="single" w:color="auto" w:sz="4" w:space="0"/>
              <w:right w:val="single" w:color="auto" w:sz="4" w:space="0"/>
            </w:tcBorders>
            <w:vAlign w:val="center"/>
          </w:tcPr>
          <w:p w14:paraId="6FE7EE4F">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2FAE3EB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AA9C42F">
            <w:pPr>
              <w:pStyle w:val="53"/>
            </w:pPr>
            <w:r>
              <w:t>2.5</w:t>
            </w:r>
          </w:p>
        </w:tc>
        <w:tc>
          <w:tcPr>
            <w:tcW w:w="1182" w:type="dxa"/>
            <w:tcBorders>
              <w:top w:val="single" w:color="auto" w:sz="4" w:space="0"/>
              <w:left w:val="single" w:color="auto" w:sz="4" w:space="0"/>
              <w:bottom w:val="single" w:color="auto" w:sz="4" w:space="0"/>
              <w:right w:val="single" w:color="auto" w:sz="4" w:space="0"/>
            </w:tcBorders>
            <w:vAlign w:val="center"/>
          </w:tcPr>
          <w:p w14:paraId="6DD80BA6">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443D193">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08CBA808">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07F9F428">
            <w:pPr>
              <w:pStyle w:val="53"/>
            </w:pPr>
            <w:r>
              <w:t>22.0</w:t>
            </w:r>
          </w:p>
        </w:tc>
        <w:tc>
          <w:tcPr>
            <w:tcW w:w="796" w:type="dxa"/>
            <w:tcBorders>
              <w:top w:val="single" w:color="auto" w:sz="4" w:space="0"/>
              <w:left w:val="single" w:color="auto" w:sz="4" w:space="0"/>
              <w:bottom w:val="single" w:color="auto" w:sz="4" w:space="0"/>
              <w:right w:val="single" w:color="auto" w:sz="4" w:space="0"/>
            </w:tcBorders>
            <w:vAlign w:val="center"/>
          </w:tcPr>
          <w:p w14:paraId="1B184D51">
            <w:pPr>
              <w:pStyle w:val="53"/>
            </w:pPr>
            <w:r>
              <w:t>20.5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E5AEB67">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51059320">
            <w:pPr>
              <w:pStyle w:val="53"/>
            </w:pPr>
            <w:r>
              <w:t>6.0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5DEA221E">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A2BBD8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7B12BBB5">
            <w:pPr>
              <w:pStyle w:val="53"/>
            </w:pPr>
            <w:r>
              <w:t>17.0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18B7FCAD">
            <w:pPr>
              <w:pStyle w:val="53"/>
            </w:pPr>
            <w:r>
              <w:t>14.5</w:t>
            </w:r>
            <w:r>
              <w:rPr>
                <w:rFonts w:eastAsia="等线"/>
                <w:lang w:eastAsia="zh-CN"/>
              </w:rPr>
              <w:t xml:space="preserve"> </w:t>
            </w:r>
            <w:r>
              <w:t>- TT</w:t>
            </w:r>
            <w:r>
              <w:rPr>
                <w:vertAlign w:val="superscript"/>
                <w:lang w:eastAsia="zh-CN"/>
              </w:rPr>
              <w:t>2</w:t>
            </w:r>
          </w:p>
        </w:tc>
      </w:tr>
      <w:tr w14:paraId="365A84F7">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8141EC8">
            <w:pPr>
              <w:pStyle w:val="53"/>
            </w:pPr>
            <w:r>
              <w:t>3</w:t>
            </w:r>
            <w:r>
              <w:rPr>
                <w:vertAlign w:val="superscript"/>
              </w:rPr>
              <w:t>5</w:t>
            </w:r>
          </w:p>
        </w:tc>
        <w:tc>
          <w:tcPr>
            <w:tcW w:w="908" w:type="dxa"/>
            <w:tcBorders>
              <w:top w:val="single" w:color="auto" w:sz="4" w:space="0"/>
              <w:left w:val="single" w:color="auto" w:sz="4" w:space="0"/>
              <w:bottom w:val="single" w:color="auto" w:sz="4" w:space="0"/>
              <w:right w:val="single" w:color="auto" w:sz="4" w:space="0"/>
            </w:tcBorders>
            <w:vAlign w:val="center"/>
          </w:tcPr>
          <w:p w14:paraId="36EDE6CD">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FBC21F5">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F6FABE3">
            <w:pPr>
              <w:pStyle w:val="53"/>
            </w:pPr>
            <w:r>
              <w:t>2.5</w:t>
            </w:r>
          </w:p>
        </w:tc>
        <w:tc>
          <w:tcPr>
            <w:tcW w:w="1182" w:type="dxa"/>
            <w:tcBorders>
              <w:top w:val="single" w:color="auto" w:sz="4" w:space="0"/>
              <w:left w:val="single" w:color="auto" w:sz="4" w:space="0"/>
              <w:bottom w:val="single" w:color="auto" w:sz="4" w:space="0"/>
              <w:right w:val="single" w:color="auto" w:sz="4" w:space="0"/>
            </w:tcBorders>
            <w:vAlign w:val="center"/>
          </w:tcPr>
          <w:p w14:paraId="0A221549">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897419F">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3DBD6221">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256A5F03">
            <w:pPr>
              <w:pStyle w:val="53"/>
            </w:pPr>
            <w:r>
              <w:t>22.5</w:t>
            </w:r>
          </w:p>
        </w:tc>
        <w:tc>
          <w:tcPr>
            <w:tcW w:w="796" w:type="dxa"/>
            <w:tcBorders>
              <w:top w:val="single" w:color="auto" w:sz="4" w:space="0"/>
              <w:left w:val="single" w:color="auto" w:sz="4" w:space="0"/>
              <w:bottom w:val="single" w:color="auto" w:sz="4" w:space="0"/>
              <w:right w:val="single" w:color="auto" w:sz="4" w:space="0"/>
            </w:tcBorders>
            <w:vAlign w:val="center"/>
          </w:tcPr>
          <w:p w14:paraId="7CCBB374">
            <w:pPr>
              <w:pStyle w:val="53"/>
            </w:pPr>
            <w:r>
              <w:t>21.0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2DB06047">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626A5670">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482EDF1">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DEEF591">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34F8C4C">
            <w:pPr>
              <w:pStyle w:val="53"/>
            </w:pPr>
            <w:r>
              <w:rPr>
                <w:rFonts w:cs="@Batang"/>
                <w:szCs w:val="18"/>
              </w:rPr>
              <w:t>17.5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7DC62A87">
            <w:pPr>
              <w:pStyle w:val="53"/>
            </w:pPr>
            <w:r>
              <w:rPr>
                <w:rFonts w:cs="@Batang"/>
                <w:szCs w:val="18"/>
              </w:rPr>
              <w:t>16.0</w:t>
            </w:r>
            <w:r>
              <w:rPr>
                <w:rFonts w:eastAsia="Calibri Light"/>
                <w:lang w:eastAsia="zh-CN"/>
              </w:rPr>
              <w:t xml:space="preserve"> </w:t>
            </w:r>
            <w:r>
              <w:t>- TT</w:t>
            </w:r>
            <w:r>
              <w:rPr>
                <w:vertAlign w:val="superscript"/>
                <w:lang w:eastAsia="zh-CN"/>
              </w:rPr>
              <w:t>2</w:t>
            </w:r>
          </w:p>
        </w:tc>
      </w:tr>
      <w:tr w14:paraId="035CF94F">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9ABBE63">
            <w:pPr>
              <w:pStyle w:val="53"/>
            </w:pPr>
            <w:r>
              <w:t>4</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5CB3C0D1">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76F8FE7E">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9482F8B">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7154C66D">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5C4D491E">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1BFAF81D">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060D3FD0">
            <w:pPr>
              <w:pStyle w:val="53"/>
            </w:pPr>
            <w:r>
              <w:t>21.0</w:t>
            </w:r>
          </w:p>
        </w:tc>
        <w:tc>
          <w:tcPr>
            <w:tcW w:w="796" w:type="dxa"/>
            <w:tcBorders>
              <w:top w:val="single" w:color="auto" w:sz="4" w:space="0"/>
              <w:left w:val="single" w:color="auto" w:sz="4" w:space="0"/>
              <w:bottom w:val="single" w:color="auto" w:sz="4" w:space="0"/>
              <w:right w:val="single" w:color="auto" w:sz="4" w:space="0"/>
            </w:tcBorders>
            <w:vAlign w:val="center"/>
          </w:tcPr>
          <w:p w14:paraId="4555C8C8">
            <w:pPr>
              <w:pStyle w:val="53"/>
            </w:pPr>
            <w:r>
              <w:t>19.5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7047FAB">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52A282E2">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3F84080B">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735761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8FF75D7">
            <w:pPr>
              <w:pStyle w:val="53"/>
            </w:pPr>
            <w:r>
              <w:t>16.0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2B58A920">
            <w:pPr>
              <w:pStyle w:val="53"/>
            </w:pPr>
            <w:r>
              <w:t>14.5</w:t>
            </w:r>
            <w:r>
              <w:rPr>
                <w:rFonts w:eastAsia="等线"/>
                <w:lang w:eastAsia="zh-CN"/>
              </w:rPr>
              <w:t xml:space="preserve"> </w:t>
            </w:r>
            <w:r>
              <w:t>- TT</w:t>
            </w:r>
            <w:r>
              <w:rPr>
                <w:vertAlign w:val="superscript"/>
                <w:lang w:eastAsia="zh-CN"/>
              </w:rPr>
              <w:t>2</w:t>
            </w:r>
          </w:p>
        </w:tc>
      </w:tr>
      <w:tr w14:paraId="6A5017FC">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0D50685">
            <w:pPr>
              <w:pStyle w:val="53"/>
            </w:pPr>
            <w:r>
              <w:t>4</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2767E659">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57FCA97D">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12FF135A">
            <w:pPr>
              <w:pStyle w:val="53"/>
            </w:pPr>
            <w:r>
              <w:t>3.5</w:t>
            </w:r>
          </w:p>
        </w:tc>
        <w:tc>
          <w:tcPr>
            <w:tcW w:w="1182" w:type="dxa"/>
            <w:tcBorders>
              <w:top w:val="single" w:color="auto" w:sz="4" w:space="0"/>
              <w:left w:val="single" w:color="auto" w:sz="4" w:space="0"/>
              <w:bottom w:val="single" w:color="auto" w:sz="4" w:space="0"/>
              <w:right w:val="single" w:color="auto" w:sz="4" w:space="0"/>
            </w:tcBorders>
            <w:vAlign w:val="center"/>
          </w:tcPr>
          <w:p w14:paraId="5E962F99">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42ACDA7F">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7C4712C6">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DA83190">
            <w:pPr>
              <w:pStyle w:val="53"/>
            </w:pPr>
            <w:r>
              <w:t>21.5</w:t>
            </w:r>
          </w:p>
        </w:tc>
        <w:tc>
          <w:tcPr>
            <w:tcW w:w="796" w:type="dxa"/>
            <w:tcBorders>
              <w:top w:val="single" w:color="auto" w:sz="4" w:space="0"/>
              <w:left w:val="single" w:color="auto" w:sz="4" w:space="0"/>
              <w:bottom w:val="single" w:color="auto" w:sz="4" w:space="0"/>
              <w:right w:val="single" w:color="auto" w:sz="4" w:space="0"/>
            </w:tcBorders>
            <w:vAlign w:val="center"/>
          </w:tcPr>
          <w:p w14:paraId="48823010">
            <w:pPr>
              <w:pStyle w:val="53"/>
            </w:pPr>
            <w:r>
              <w:t>20.0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457AABFB">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0E2491AE">
            <w:pPr>
              <w:pStyle w:val="53"/>
            </w:pPr>
            <w:r>
              <w:t>6.0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BF57D5B">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3D6C7EE">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1C0ADF5">
            <w:pPr>
              <w:pStyle w:val="53"/>
            </w:pPr>
            <w:r>
              <w:rPr>
                <w:rFonts w:cs="@Batang"/>
                <w:szCs w:val="18"/>
              </w:rPr>
              <w:t>16.5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37DE6832">
            <w:pPr>
              <w:pStyle w:val="53"/>
            </w:pPr>
            <w:r>
              <w:rPr>
                <w:rFonts w:cs="@Batang"/>
                <w:szCs w:val="18"/>
              </w:rPr>
              <w:t>14.0</w:t>
            </w:r>
            <w:r>
              <w:rPr>
                <w:rFonts w:eastAsia="Calibri Light"/>
                <w:lang w:eastAsia="zh-CN"/>
              </w:rPr>
              <w:t xml:space="preserve"> </w:t>
            </w:r>
            <w:r>
              <w:t>- TT</w:t>
            </w:r>
            <w:r>
              <w:rPr>
                <w:vertAlign w:val="superscript"/>
                <w:lang w:eastAsia="zh-CN"/>
              </w:rPr>
              <w:t>2</w:t>
            </w:r>
          </w:p>
        </w:tc>
      </w:tr>
      <w:tr w14:paraId="33730D02">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DB505E0">
            <w:pPr>
              <w:pStyle w:val="53"/>
            </w:pPr>
            <w:r>
              <w:t>5</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44AF285C">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0EAC1DED">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7C04D207">
            <w:pPr>
              <w:pStyle w:val="53"/>
            </w:pPr>
            <w:r>
              <w:t>4.5</w:t>
            </w:r>
          </w:p>
        </w:tc>
        <w:tc>
          <w:tcPr>
            <w:tcW w:w="1182" w:type="dxa"/>
            <w:tcBorders>
              <w:top w:val="single" w:color="auto" w:sz="4" w:space="0"/>
              <w:left w:val="single" w:color="auto" w:sz="4" w:space="0"/>
              <w:bottom w:val="single" w:color="auto" w:sz="4" w:space="0"/>
              <w:right w:val="single" w:color="auto" w:sz="4" w:space="0"/>
            </w:tcBorders>
            <w:vAlign w:val="center"/>
          </w:tcPr>
          <w:p w14:paraId="5FFA5AF1">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27FA7E5">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1658B597">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643B1A93">
            <w:pPr>
              <w:pStyle w:val="53"/>
            </w:pPr>
            <w:r>
              <w:t>20.0</w:t>
            </w:r>
          </w:p>
        </w:tc>
        <w:tc>
          <w:tcPr>
            <w:tcW w:w="796" w:type="dxa"/>
            <w:tcBorders>
              <w:top w:val="single" w:color="auto" w:sz="4" w:space="0"/>
              <w:left w:val="single" w:color="auto" w:sz="4" w:space="0"/>
              <w:bottom w:val="single" w:color="auto" w:sz="4" w:space="0"/>
              <w:right w:val="single" w:color="auto" w:sz="4" w:space="0"/>
            </w:tcBorders>
            <w:vAlign w:val="center"/>
          </w:tcPr>
          <w:p w14:paraId="4A77667F">
            <w:pPr>
              <w:pStyle w:val="53"/>
            </w:pPr>
            <w:r>
              <w:t>18.5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1A401F5">
            <w:pPr>
              <w:pStyle w:val="53"/>
            </w:pPr>
            <w:r>
              <w:t>6</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6BEBFC74">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5740CFEC">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C756C3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FC5983A">
            <w:pPr>
              <w:pStyle w:val="53"/>
            </w:pPr>
            <w:r>
              <w:t>14.0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0A6DDAE4">
            <w:pPr>
              <w:pStyle w:val="53"/>
            </w:pPr>
            <w:r>
              <w:t>13.5</w:t>
            </w:r>
            <w:r>
              <w:rPr>
                <w:rFonts w:eastAsia="等线"/>
                <w:lang w:eastAsia="zh-CN"/>
              </w:rPr>
              <w:t xml:space="preserve"> </w:t>
            </w:r>
            <w:r>
              <w:t>- TT</w:t>
            </w:r>
            <w:r>
              <w:rPr>
                <w:vertAlign w:val="superscript"/>
                <w:lang w:eastAsia="zh-CN"/>
              </w:rPr>
              <w:t>2</w:t>
            </w:r>
          </w:p>
        </w:tc>
      </w:tr>
      <w:tr w14:paraId="675F9BE4">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5FC6D7B2">
            <w:pPr>
              <w:pStyle w:val="53"/>
            </w:pPr>
            <w:r>
              <w:t>5</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6A4DBCED">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4355B434">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9EEFC24">
            <w:pPr>
              <w:pStyle w:val="53"/>
            </w:pPr>
            <w:r>
              <w:t>4.5</w:t>
            </w:r>
          </w:p>
        </w:tc>
        <w:tc>
          <w:tcPr>
            <w:tcW w:w="1182" w:type="dxa"/>
            <w:tcBorders>
              <w:top w:val="single" w:color="auto" w:sz="4" w:space="0"/>
              <w:left w:val="single" w:color="auto" w:sz="4" w:space="0"/>
              <w:bottom w:val="single" w:color="auto" w:sz="4" w:space="0"/>
              <w:right w:val="single" w:color="auto" w:sz="4" w:space="0"/>
            </w:tcBorders>
            <w:vAlign w:val="center"/>
          </w:tcPr>
          <w:p w14:paraId="704BD554">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843F912">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52B6DD43">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4C53363F">
            <w:pPr>
              <w:pStyle w:val="53"/>
            </w:pPr>
            <w:r>
              <w:t>20.5</w:t>
            </w:r>
          </w:p>
        </w:tc>
        <w:tc>
          <w:tcPr>
            <w:tcW w:w="796" w:type="dxa"/>
            <w:tcBorders>
              <w:top w:val="single" w:color="auto" w:sz="4" w:space="0"/>
              <w:left w:val="single" w:color="auto" w:sz="4" w:space="0"/>
              <w:bottom w:val="single" w:color="auto" w:sz="4" w:space="0"/>
              <w:right w:val="single" w:color="auto" w:sz="4" w:space="0"/>
            </w:tcBorders>
            <w:vAlign w:val="center"/>
          </w:tcPr>
          <w:p w14:paraId="2F54DFBC">
            <w:pPr>
              <w:pStyle w:val="53"/>
            </w:pPr>
            <w:r>
              <w:t>19.0</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61808C2">
            <w:pPr>
              <w:pStyle w:val="53"/>
            </w:pPr>
            <w:r>
              <w:t>6</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4314F609">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162F7EE7">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7243045">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025CA46E">
            <w:pPr>
              <w:pStyle w:val="53"/>
            </w:pPr>
            <w:r>
              <w:rPr>
                <w:rFonts w:cs="@Batang"/>
                <w:szCs w:val="18"/>
              </w:rPr>
              <w:t>14.5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371CCFE0">
            <w:pPr>
              <w:pStyle w:val="53"/>
            </w:pPr>
            <w:r>
              <w:rPr>
                <w:rFonts w:cs="@Batang"/>
                <w:szCs w:val="18"/>
              </w:rPr>
              <w:t>14.0</w:t>
            </w:r>
            <w:r>
              <w:rPr>
                <w:rFonts w:eastAsia="Calibri Light"/>
                <w:lang w:eastAsia="zh-CN"/>
              </w:rPr>
              <w:t xml:space="preserve"> </w:t>
            </w:r>
            <w:r>
              <w:t>- TT</w:t>
            </w:r>
            <w:r>
              <w:rPr>
                <w:vertAlign w:val="superscript"/>
                <w:lang w:eastAsia="zh-CN"/>
              </w:rPr>
              <w:t>2</w:t>
            </w:r>
          </w:p>
        </w:tc>
      </w:tr>
      <w:tr w14:paraId="13267397">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59EC70AA">
            <w:pPr>
              <w:pStyle w:val="53"/>
            </w:pPr>
            <w:r>
              <w:t>6</w:t>
            </w:r>
            <w:r>
              <w:rPr>
                <w:vertAlign w:val="superscript"/>
              </w:rPr>
              <w:t>6</w:t>
            </w:r>
          </w:p>
        </w:tc>
        <w:tc>
          <w:tcPr>
            <w:tcW w:w="908" w:type="dxa"/>
            <w:tcBorders>
              <w:top w:val="single" w:color="auto" w:sz="4" w:space="0"/>
              <w:left w:val="single" w:color="auto" w:sz="4" w:space="0"/>
              <w:bottom w:val="single" w:color="auto" w:sz="4" w:space="0"/>
              <w:right w:val="single" w:color="auto" w:sz="4" w:space="0"/>
            </w:tcBorders>
            <w:vAlign w:val="center"/>
          </w:tcPr>
          <w:p w14:paraId="5EAB06BE">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622E90D2">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2F76B469">
            <w:pPr>
              <w:pStyle w:val="53"/>
            </w:pPr>
            <w:r>
              <w:t>8</w:t>
            </w:r>
          </w:p>
        </w:tc>
        <w:tc>
          <w:tcPr>
            <w:tcW w:w="1182" w:type="dxa"/>
            <w:tcBorders>
              <w:top w:val="single" w:color="auto" w:sz="4" w:space="0"/>
              <w:left w:val="single" w:color="auto" w:sz="4" w:space="0"/>
              <w:bottom w:val="single" w:color="auto" w:sz="4" w:space="0"/>
              <w:right w:val="single" w:color="auto" w:sz="4" w:space="0"/>
            </w:tcBorders>
            <w:vAlign w:val="center"/>
          </w:tcPr>
          <w:p w14:paraId="77F3FE1A">
            <w:pPr>
              <w:pStyle w:val="53"/>
            </w:pPr>
            <w:r>
              <w:t>1.5</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6668231B">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44179FCB">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595A188B">
            <w:pPr>
              <w:pStyle w:val="53"/>
            </w:pPr>
            <w:r>
              <w:t>16.5</w:t>
            </w:r>
          </w:p>
        </w:tc>
        <w:tc>
          <w:tcPr>
            <w:tcW w:w="796" w:type="dxa"/>
            <w:tcBorders>
              <w:top w:val="single" w:color="auto" w:sz="4" w:space="0"/>
              <w:left w:val="single" w:color="auto" w:sz="4" w:space="0"/>
              <w:bottom w:val="single" w:color="auto" w:sz="4" w:space="0"/>
              <w:right w:val="single" w:color="auto" w:sz="4" w:space="0"/>
            </w:tcBorders>
            <w:vAlign w:val="center"/>
          </w:tcPr>
          <w:p w14:paraId="706C789D">
            <w:pPr>
              <w:pStyle w:val="53"/>
            </w:pPr>
            <w:r>
              <w:t>15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0C5C235D">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45C551DE">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3DE29C7F">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99A8EB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79624032">
            <w:pPr>
              <w:pStyle w:val="53"/>
            </w:pPr>
            <w:r>
              <w:t>11.5</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4945BB12">
            <w:pPr>
              <w:pStyle w:val="53"/>
            </w:pPr>
            <w:r>
              <w:t>10.0</w:t>
            </w:r>
            <w:r>
              <w:rPr>
                <w:rFonts w:eastAsia="等线"/>
                <w:lang w:eastAsia="zh-CN"/>
              </w:rPr>
              <w:t xml:space="preserve"> </w:t>
            </w:r>
            <w:r>
              <w:t>- TT</w:t>
            </w:r>
            <w:r>
              <w:rPr>
                <w:vertAlign w:val="superscript"/>
                <w:lang w:eastAsia="zh-CN"/>
              </w:rPr>
              <w:t>2</w:t>
            </w:r>
          </w:p>
        </w:tc>
      </w:tr>
      <w:tr w14:paraId="605B1317">
        <w:tblPrEx>
          <w:tblCellMar>
            <w:top w:w="0" w:type="dxa"/>
            <w:left w:w="70" w:type="dxa"/>
            <w:bottom w:w="0" w:type="dxa"/>
            <w:right w:w="70" w:type="dxa"/>
          </w:tblCellMar>
        </w:tblPrEx>
        <w:trPr>
          <w:trHeight w:val="289"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52D175C">
            <w:pPr>
              <w:pStyle w:val="53"/>
            </w:pPr>
            <w:r>
              <w:t>6</w:t>
            </w:r>
            <w:r>
              <w:rPr>
                <w:vertAlign w:val="superscript"/>
              </w:rPr>
              <w:t>7</w:t>
            </w:r>
          </w:p>
        </w:tc>
        <w:tc>
          <w:tcPr>
            <w:tcW w:w="908" w:type="dxa"/>
            <w:tcBorders>
              <w:top w:val="single" w:color="auto" w:sz="4" w:space="0"/>
              <w:left w:val="single" w:color="auto" w:sz="4" w:space="0"/>
              <w:bottom w:val="single" w:color="auto" w:sz="4" w:space="0"/>
              <w:right w:val="single" w:color="auto" w:sz="4" w:space="0"/>
            </w:tcBorders>
            <w:vAlign w:val="center"/>
          </w:tcPr>
          <w:p w14:paraId="6DE60467">
            <w:pPr>
              <w:pStyle w:val="53"/>
            </w:pPr>
            <w:r>
              <w:t>2</w:t>
            </w:r>
            <w:r>
              <w:rPr>
                <w:lang w:eastAsia="zh-CN"/>
              </w:rPr>
              <w:t>6</w:t>
            </w:r>
          </w:p>
        </w:tc>
        <w:tc>
          <w:tcPr>
            <w:tcW w:w="991" w:type="dxa"/>
            <w:tcBorders>
              <w:top w:val="single" w:color="auto" w:sz="4" w:space="0"/>
              <w:left w:val="single" w:color="auto" w:sz="4" w:space="0"/>
              <w:bottom w:val="single" w:color="auto" w:sz="4" w:space="0"/>
              <w:right w:val="single" w:color="auto" w:sz="4" w:space="0"/>
            </w:tcBorders>
            <w:vAlign w:val="center"/>
          </w:tcPr>
          <w:p w14:paraId="2C43D769">
            <w:pPr>
              <w:pStyle w:val="53"/>
            </w:pPr>
            <w:r>
              <w:t>0</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1AB9184">
            <w:pPr>
              <w:pStyle w:val="53"/>
            </w:pPr>
            <w:r>
              <w:t>8</w:t>
            </w:r>
          </w:p>
        </w:tc>
        <w:tc>
          <w:tcPr>
            <w:tcW w:w="1182" w:type="dxa"/>
            <w:tcBorders>
              <w:top w:val="single" w:color="auto" w:sz="4" w:space="0"/>
              <w:left w:val="single" w:color="auto" w:sz="4" w:space="0"/>
              <w:bottom w:val="single" w:color="auto" w:sz="4" w:space="0"/>
              <w:right w:val="single" w:color="auto" w:sz="4" w:space="0"/>
            </w:tcBorders>
            <w:vAlign w:val="center"/>
          </w:tcPr>
          <w:p w14:paraId="6DFA3B88">
            <w:pPr>
              <w:pStyle w:val="53"/>
            </w:pPr>
            <w:r>
              <w:t>1</w:t>
            </w:r>
          </w:p>
        </w:tc>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33CAD4A8">
            <w:pPr>
              <w:pStyle w:val="53"/>
            </w:pPr>
            <w:r>
              <w:t>0</w:t>
            </w:r>
          </w:p>
        </w:tc>
        <w:tc>
          <w:tcPr>
            <w:tcW w:w="920" w:type="dxa"/>
            <w:tcBorders>
              <w:top w:val="single" w:color="auto" w:sz="4" w:space="0"/>
              <w:left w:val="single" w:color="auto" w:sz="4" w:space="0"/>
              <w:bottom w:val="single" w:color="auto" w:sz="4" w:space="0"/>
              <w:right w:val="single" w:color="auto" w:sz="4" w:space="0"/>
            </w:tcBorders>
            <w:vAlign w:val="center"/>
          </w:tcPr>
          <w:p w14:paraId="074CFB70">
            <w:pPr>
              <w:pStyle w:val="53"/>
            </w:pPr>
            <w:r>
              <w:t>1.5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14:paraId="2F56B953">
            <w:pPr>
              <w:pStyle w:val="53"/>
            </w:pPr>
            <w:r>
              <w:t>17.0</w:t>
            </w:r>
          </w:p>
        </w:tc>
        <w:tc>
          <w:tcPr>
            <w:tcW w:w="796" w:type="dxa"/>
            <w:tcBorders>
              <w:top w:val="single" w:color="auto" w:sz="4" w:space="0"/>
              <w:left w:val="single" w:color="auto" w:sz="4" w:space="0"/>
              <w:bottom w:val="single" w:color="auto" w:sz="4" w:space="0"/>
              <w:right w:val="single" w:color="auto" w:sz="4" w:space="0"/>
            </w:tcBorders>
            <w:vAlign w:val="center"/>
          </w:tcPr>
          <w:p w14:paraId="2D10837D">
            <w:pPr>
              <w:pStyle w:val="53"/>
            </w:pPr>
            <w:r>
              <w:t>15.5</w:t>
            </w:r>
            <w:r>
              <w:rPr>
                <w:vertAlign w:val="superscript"/>
                <w:lang w:eastAsia="zh-CN"/>
              </w:rPr>
              <w:t>2</w:t>
            </w:r>
          </w:p>
        </w:tc>
        <w:tc>
          <w:tcPr>
            <w:tcW w:w="763" w:type="dxa"/>
            <w:tcBorders>
              <w:top w:val="single" w:color="auto" w:sz="4" w:space="0"/>
              <w:left w:val="single" w:color="auto" w:sz="4" w:space="0"/>
              <w:bottom w:val="single" w:color="auto" w:sz="4" w:space="0"/>
              <w:right w:val="single" w:color="auto" w:sz="4" w:space="0"/>
            </w:tcBorders>
            <w:shd w:val="clear" w:color="auto" w:fill="auto"/>
            <w:vAlign w:val="center"/>
          </w:tcPr>
          <w:p w14:paraId="6D91202F">
            <w:pPr>
              <w:pStyle w:val="53"/>
            </w:pPr>
            <w:r>
              <w:t>5</w:t>
            </w:r>
            <w:r>
              <w:rPr>
                <w:lang w:eastAsia="zh-CN"/>
              </w:rPr>
              <w:t>.0</w:t>
            </w:r>
          </w:p>
        </w:tc>
        <w:tc>
          <w:tcPr>
            <w:tcW w:w="813" w:type="dxa"/>
            <w:tcBorders>
              <w:top w:val="single" w:color="auto" w:sz="4" w:space="0"/>
              <w:left w:val="single" w:color="auto" w:sz="4" w:space="0"/>
              <w:bottom w:val="single" w:color="auto" w:sz="4" w:space="0"/>
              <w:right w:val="single" w:color="auto" w:sz="4" w:space="0"/>
            </w:tcBorders>
            <w:vAlign w:val="center"/>
          </w:tcPr>
          <w:p w14:paraId="738C99BE">
            <w:pPr>
              <w:pStyle w:val="53"/>
            </w:pPr>
            <w:r>
              <w:t>5.0</w:t>
            </w:r>
            <w:r>
              <w:rPr>
                <w:vertAlign w:val="superscript"/>
                <w:lang w:eastAsia="zh-CN"/>
              </w:rPr>
              <w:t>2</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73F2F2CD">
            <w:pPr>
              <w:pStyle w:val="53"/>
            </w:pPr>
            <w: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A598826">
            <w:pPr>
              <w:pStyle w:val="53"/>
            </w:pPr>
            <w:r>
              <w:t>2</w:t>
            </w:r>
            <w:r>
              <w:rPr>
                <w:lang w:eastAsia="zh-CN"/>
              </w:rPr>
              <w:t>8</w:t>
            </w:r>
            <w:r>
              <w:rPr>
                <w:rFonts w:eastAsia="Calibri Light"/>
                <w:lang w:eastAsia="zh-CN"/>
              </w:rPr>
              <w:t>.</w:t>
            </w:r>
            <w:r>
              <w:t>0</w:t>
            </w:r>
            <w:r>
              <w:rPr>
                <w:rFonts w:eastAsia="Calibri Light"/>
                <w:lang w:eastAsia="zh-CN"/>
              </w:rPr>
              <w:t xml:space="preserve"> </w:t>
            </w:r>
            <w:r>
              <w:t>+ TT</w:t>
            </w:r>
          </w:p>
        </w:tc>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14:paraId="67C90660">
            <w:pPr>
              <w:pStyle w:val="53"/>
            </w:pPr>
            <w:r>
              <w:rPr>
                <w:rFonts w:cs="@Batang"/>
                <w:szCs w:val="18"/>
              </w:rPr>
              <w:t>12.0</w:t>
            </w:r>
            <w:r>
              <w:rPr>
                <w:lang w:eastAsia="zh-CN"/>
              </w:rPr>
              <w:t xml:space="preserve"> </w:t>
            </w:r>
            <w:r>
              <w:t>- TT</w:t>
            </w:r>
          </w:p>
        </w:tc>
        <w:tc>
          <w:tcPr>
            <w:tcW w:w="1161" w:type="dxa"/>
            <w:tcBorders>
              <w:top w:val="single" w:color="auto" w:sz="4" w:space="0"/>
              <w:left w:val="single" w:color="auto" w:sz="4" w:space="0"/>
              <w:bottom w:val="single" w:color="auto" w:sz="4" w:space="0"/>
              <w:right w:val="single" w:color="auto" w:sz="4" w:space="0"/>
            </w:tcBorders>
            <w:vAlign w:val="center"/>
          </w:tcPr>
          <w:p w14:paraId="26067249">
            <w:pPr>
              <w:pStyle w:val="53"/>
            </w:pPr>
            <w:r>
              <w:rPr>
                <w:rFonts w:cs="@Batang"/>
                <w:szCs w:val="18"/>
              </w:rPr>
              <w:t>10.5</w:t>
            </w:r>
            <w:r>
              <w:rPr>
                <w:rFonts w:eastAsia="Calibri Light"/>
                <w:lang w:eastAsia="zh-CN"/>
              </w:rPr>
              <w:t xml:space="preserve"> </w:t>
            </w:r>
            <w:r>
              <w:t>- TT</w:t>
            </w:r>
            <w:r>
              <w:rPr>
                <w:vertAlign w:val="superscript"/>
                <w:lang w:eastAsia="zh-CN"/>
              </w:rPr>
              <w:t>2</w:t>
            </w:r>
          </w:p>
        </w:tc>
      </w:tr>
      <w:tr w14:paraId="1FC14C69">
        <w:tblPrEx>
          <w:tblCellMar>
            <w:top w:w="0" w:type="dxa"/>
            <w:left w:w="70" w:type="dxa"/>
            <w:bottom w:w="0" w:type="dxa"/>
            <w:right w:w="70" w:type="dxa"/>
          </w:tblCellMar>
        </w:tblPrEx>
        <w:trPr>
          <w:trHeight w:val="289" w:hRule="atLeast"/>
        </w:trPr>
        <w:tc>
          <w:tcPr>
            <w:tcW w:w="14175"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14:paraId="20F83884">
            <w:pPr>
              <w:pStyle w:val="67"/>
            </w:pPr>
            <w:r>
              <w:t>NOTE 1:</w:t>
            </w:r>
            <w:r>
              <w:tab/>
            </w:r>
            <w:r>
              <w:t>P</w:t>
            </w:r>
            <w:r>
              <w:rPr>
                <w:rFonts w:cs="Arial"/>
                <w:vertAlign w:val="subscript"/>
              </w:rPr>
              <w:t>PowerClass</w:t>
            </w:r>
            <w:r>
              <w:t xml:space="preserve"> is the maximum UE power specified without taking into account the tolerance.</w:t>
            </w:r>
          </w:p>
          <w:p w14:paraId="6D9CEDA7">
            <w:pPr>
              <w:pStyle w:val="67"/>
              <w:rPr>
                <w:lang w:eastAsia="zh-CN"/>
              </w:rPr>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3856075F">
            <w:pPr>
              <w:pStyle w:val="67"/>
              <w:rPr>
                <w:lang w:eastAsia="zh-CN"/>
              </w:rPr>
            </w:pPr>
            <w:r>
              <w:t xml:space="preserve">NOTE </w:t>
            </w:r>
            <w:r>
              <w:rPr>
                <w:lang w:eastAsia="zh-CN"/>
              </w:rPr>
              <w:t>3</w:t>
            </w:r>
            <w:r>
              <w:t>:</w:t>
            </w:r>
            <w:r>
              <w:tab/>
            </w:r>
            <w:r>
              <w:t>TT for each frequency and channel bandwidth is specified in Table 6.2G.2.5-4.</w:t>
            </w:r>
          </w:p>
          <w:p w14:paraId="576589F9">
            <w:pPr>
              <w:pStyle w:val="67"/>
            </w:pPr>
            <w:r>
              <w:t>NOTE 4:</w:t>
            </w:r>
            <w:r>
              <w:tab/>
            </w:r>
            <w:r>
              <w:t>Applicable for CBW/SCS combinations other than CBW=40MHz when SCS=60kHz.</w:t>
            </w:r>
          </w:p>
          <w:p w14:paraId="6D6AF3B7">
            <w:pPr>
              <w:pStyle w:val="67"/>
            </w:pPr>
            <w:r>
              <w:t>NOTE 5:</w:t>
            </w:r>
            <w:r>
              <w:tab/>
            </w:r>
            <w:r>
              <w:t>Only applicable for CBW 40MHz when SCS is 60kHz.</w:t>
            </w:r>
          </w:p>
          <w:p w14:paraId="3B14A0A7">
            <w:pPr>
              <w:pStyle w:val="67"/>
            </w:pPr>
            <w:r>
              <w:t>NOTE 6:</w:t>
            </w:r>
            <w:r>
              <w:tab/>
            </w:r>
            <w:r>
              <w:t>Applicable for CBW/SCS combinations other than CBW=30MHz when SCS=15kHz and CBW=30MHz, 60MHz, 90MHz when SCS=30kHz and CBW=25MHz, 60MHz, 90MHz when SCS=60kHz.</w:t>
            </w:r>
          </w:p>
          <w:p w14:paraId="2163F32C">
            <w:pPr>
              <w:pStyle w:val="67"/>
            </w:pPr>
            <w:r>
              <w:t>NOTE 7:</w:t>
            </w:r>
            <w:r>
              <w:tab/>
            </w:r>
            <w:r>
              <w:t>Only applicable for CBW=30MHz when SCS=15kHz and CBW=30MHz, 60MHz, 90MHz when SCS=30kHz and CBW=25MHz, 60MHz, 90MHz when SCS=60kHz.</w:t>
            </w:r>
          </w:p>
          <w:p w14:paraId="1274A3EC">
            <w:pPr>
              <w:pStyle w:val="67"/>
            </w:pPr>
            <w:r>
              <w:t>NOTE 8:</w:t>
            </w:r>
            <w:r>
              <w:tab/>
            </w:r>
            <w:r>
              <w:t>Test applies only for UEs which support almost contiguous UL CP-OFDM transmissions. For PC2 UE which support almost contiguous UL CP-OFDM transmissions, test is only applicable for Release 16 and forward.</w:t>
            </w:r>
          </w:p>
        </w:tc>
      </w:tr>
    </w:tbl>
    <w:p w14:paraId="42B6ED12"/>
    <w:p w14:paraId="45906E04">
      <w:pPr>
        <w:pStyle w:val="84"/>
        <w:rPr>
          <w:highlight w:val="none"/>
        </w:rPr>
      </w:pPr>
      <w:r>
        <w:rPr>
          <w:rFonts w:eastAsia="??"/>
          <w:color w:val="FF0000"/>
          <w:sz w:val="32"/>
          <w:highlight w:val="none"/>
        </w:rPr>
        <w:t>&lt;&lt; END OF CHANGES &gt;&gt;</w:t>
      </w:r>
    </w:p>
    <w:p w14:paraId="09DA41B0">
      <w:pPr>
        <w:rPr>
          <w:rFonts w:eastAsia="??"/>
          <w:color w:val="FF0000"/>
          <w:sz w:val="32"/>
          <w:highlight w:val="none"/>
        </w:rPr>
      </w:pPr>
    </w:p>
    <w:p w14:paraId="45C35C2D">
      <w:pPr>
        <w:rPr>
          <w:highlight w:val="none"/>
        </w:rPr>
      </w:pPr>
    </w:p>
    <w:sectPr>
      <w:headerReference r:id="rId13" w:type="first"/>
      <w:headerReference r:id="rId11" w:type="default"/>
      <w:footerReference r:id="rId14" w:type="default"/>
      <w:headerReference r:id="rId12"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D23B">
    <w:pPr>
      <w:jc w:val="center"/>
      <w:rPr>
        <w:rFonts w:ascii="Arial" w:hAnsi="Arial" w:cs="Arial"/>
        <w:b/>
        <w:i/>
      </w:rPr>
    </w:pPr>
    <w:r>
      <w:rPr>
        <w:rFonts w:ascii="Arial" w:hAnsi="Arial" w:cs="Arial"/>
        <w:b/>
        <w:i/>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D1BD8">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6D637">
    <w:pPr>
      <w:pStyle w:val="33"/>
      <w:rPr>
        <w:rFonts w:cs="Arial"/>
        <w:b w:val="0"/>
        <w:i w:val="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90C21">
    <w:pPr>
      <w:pStyle w:val="33"/>
      <w:rPr>
        <w:rFonts w:cs="Arial"/>
        <w:b w:val="0"/>
        <w:i w:val="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260F4">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6426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5C7F">
    <w:pPr>
      <w:framePr w:h="284" w:hRule="exact" w:hSpace="181" w:wrap="notBeside" w:vAnchor="text" w:hAnchor="margin" w:y="1"/>
      <w:tabs>
        <w:tab w:val="left" w:pos="8229"/>
      </w:tabs>
      <w:rPr>
        <w:rFonts w:ascii="Arial" w:hAnsi="Arial" w:cs="Arial"/>
        <w:b/>
        <w:sz w:val="18"/>
        <w:szCs w:val="18"/>
      </w:rPr>
    </w:pPr>
    <w:bookmarkStart w:id="68" w:name="_Hlk107241474"/>
    <w:r>
      <w:rPr>
        <w:rFonts w:ascii="Arial" w:hAnsi="Arial" w:cs="Arial"/>
        <w:b/>
        <w:sz w:val="18"/>
        <w:szCs w:val="18"/>
      </w:rPr>
      <w:t>Release 18</w:t>
    </w:r>
  </w:p>
  <w:bookmarkEnd w:id="68"/>
  <w:p w14:paraId="2CEDA0B3">
    <w:pPr>
      <w:framePr w:h="284" w:hRule="exact" w:hSpace="181" w:wrap="notBeside" w:vAnchor="text" w:hAnchor="margin" w:xAlign="right" w:y="1"/>
      <w:tabs>
        <w:tab w:val="left" w:pos="8229"/>
      </w:tabs>
      <w:rPr>
        <w:rFonts w:ascii="Arial" w:hAnsi="Arial" w:cs="Arial"/>
        <w:b/>
        <w:sz w:val="18"/>
        <w:szCs w:val="18"/>
      </w:rPr>
    </w:pPr>
    <w:bookmarkStart w:id="69" w:name="_Hlk107241483"/>
    <w:r>
      <w:rPr>
        <w:rFonts w:ascii="Arial" w:hAnsi="Arial" w:cs="Arial"/>
        <w:b/>
        <w:sz w:val="18"/>
        <w:szCs w:val="18"/>
      </w:rPr>
      <w:t>3GPP TS 38.521-1 V18.6.0 (2025-03)</w:t>
    </w:r>
  </w:p>
  <w:bookmarkEnd w:id="69"/>
  <w:sdt>
    <w:sdtPr>
      <w:id w:val="147454578"/>
      <w:docPartObj>
        <w:docPartGallery w:val="autotext"/>
      </w:docPartObj>
    </w:sdtPr>
    <w:sdtContent>
      <w:p w14:paraId="38CDF583">
        <w:pPr>
          <w:pStyle w:val="34"/>
          <w:jc w:val="center"/>
        </w:pPr>
        <w:r>
          <w:fldChar w:fldCharType="begin"/>
        </w:r>
        <w:r>
          <w:instrText xml:space="preserve"> PAGE   \* MERGEFORMAT </w:instrText>
        </w:r>
        <w:r>
          <w:fldChar w:fldCharType="separate"/>
        </w:r>
        <w:r>
          <w:t>443</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6D4B1">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14:paraId="55742ADF">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V18.6.0 (2025-03)</w:t>
    </w:r>
  </w:p>
  <w:sdt>
    <w:sdtPr>
      <w:id w:val="147483436"/>
      <w:docPartObj>
        <w:docPartGallery w:val="autotext"/>
      </w:docPartObj>
    </w:sdtPr>
    <w:sdtContent>
      <w:p w14:paraId="39171D0E">
        <w:pPr>
          <w:pStyle w:val="34"/>
          <w:jc w:val="center"/>
        </w:pPr>
        <w:r>
          <w:fldChar w:fldCharType="begin"/>
        </w:r>
        <w:r>
          <w:instrText xml:space="preserve"> PAGE   \* MERGEFORMAT </w:instrText>
        </w:r>
        <w:r>
          <w:fldChar w:fldCharType="separate"/>
        </w:r>
        <w:r>
          <w:t>443</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2D4D0">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F89F7">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B7FF3">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5221A6"/>
    <w:multiLevelType w:val="multilevel"/>
    <w:tmpl w:val="5F5221A6"/>
    <w:lvl w:ilvl="0" w:tentative="0">
      <w:start w:val="2024"/>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F6700"/>
    <w:rsid w:val="01C47FF2"/>
    <w:rsid w:val="025A0E38"/>
    <w:rsid w:val="02B95607"/>
    <w:rsid w:val="031D2985"/>
    <w:rsid w:val="031F40B3"/>
    <w:rsid w:val="032AB760"/>
    <w:rsid w:val="034F3FD9"/>
    <w:rsid w:val="035B1959"/>
    <w:rsid w:val="0379447D"/>
    <w:rsid w:val="03D46B40"/>
    <w:rsid w:val="03D9468C"/>
    <w:rsid w:val="03F266A2"/>
    <w:rsid w:val="04361508"/>
    <w:rsid w:val="04902EAB"/>
    <w:rsid w:val="04C52BED"/>
    <w:rsid w:val="0506558F"/>
    <w:rsid w:val="05671313"/>
    <w:rsid w:val="05DE4890"/>
    <w:rsid w:val="05F43D64"/>
    <w:rsid w:val="068E3D63"/>
    <w:rsid w:val="06AB4866"/>
    <w:rsid w:val="071E4F82"/>
    <w:rsid w:val="0806675A"/>
    <w:rsid w:val="089A7A4F"/>
    <w:rsid w:val="08CE6E25"/>
    <w:rsid w:val="08DD2B3F"/>
    <w:rsid w:val="09293EF8"/>
    <w:rsid w:val="09802B26"/>
    <w:rsid w:val="099948FD"/>
    <w:rsid w:val="09C66138"/>
    <w:rsid w:val="09D71932"/>
    <w:rsid w:val="0AC1529B"/>
    <w:rsid w:val="0AF545D9"/>
    <w:rsid w:val="0B3B75A4"/>
    <w:rsid w:val="0B571288"/>
    <w:rsid w:val="0B687387"/>
    <w:rsid w:val="0BDE75CD"/>
    <w:rsid w:val="0C1F2E6E"/>
    <w:rsid w:val="0C264442"/>
    <w:rsid w:val="0C306C99"/>
    <w:rsid w:val="0CCE73F5"/>
    <w:rsid w:val="0D5D5D3D"/>
    <w:rsid w:val="0DBE0844"/>
    <w:rsid w:val="0DDA40DB"/>
    <w:rsid w:val="0E2E4B13"/>
    <w:rsid w:val="0E5C0BB3"/>
    <w:rsid w:val="0F1C305F"/>
    <w:rsid w:val="0F483937"/>
    <w:rsid w:val="0F58783C"/>
    <w:rsid w:val="11435F18"/>
    <w:rsid w:val="11924213"/>
    <w:rsid w:val="11B5604C"/>
    <w:rsid w:val="123718E2"/>
    <w:rsid w:val="12A715EE"/>
    <w:rsid w:val="13C57ED6"/>
    <w:rsid w:val="144A4E26"/>
    <w:rsid w:val="14FF296A"/>
    <w:rsid w:val="15497BD4"/>
    <w:rsid w:val="156E0E85"/>
    <w:rsid w:val="1574081B"/>
    <w:rsid w:val="15F82C11"/>
    <w:rsid w:val="16583648"/>
    <w:rsid w:val="16C10575"/>
    <w:rsid w:val="175E3B80"/>
    <w:rsid w:val="17873BDD"/>
    <w:rsid w:val="17DE4581"/>
    <w:rsid w:val="18416FA7"/>
    <w:rsid w:val="18A333FB"/>
    <w:rsid w:val="1BA116A2"/>
    <w:rsid w:val="1BE5139E"/>
    <w:rsid w:val="1C8A4A19"/>
    <w:rsid w:val="1D34061D"/>
    <w:rsid w:val="1D7B15F9"/>
    <w:rsid w:val="1D8B0BF7"/>
    <w:rsid w:val="1DC87FB4"/>
    <w:rsid w:val="1EB81B4E"/>
    <w:rsid w:val="1F2C2BE9"/>
    <w:rsid w:val="1FDA771F"/>
    <w:rsid w:val="20295CC4"/>
    <w:rsid w:val="20CF42F8"/>
    <w:rsid w:val="21F557CD"/>
    <w:rsid w:val="22837FA0"/>
    <w:rsid w:val="22DB5669"/>
    <w:rsid w:val="23295712"/>
    <w:rsid w:val="23353569"/>
    <w:rsid w:val="23680A25"/>
    <w:rsid w:val="24940D87"/>
    <w:rsid w:val="25121BFE"/>
    <w:rsid w:val="2598481D"/>
    <w:rsid w:val="25BA7C7E"/>
    <w:rsid w:val="26165ECB"/>
    <w:rsid w:val="26254752"/>
    <w:rsid w:val="266C3967"/>
    <w:rsid w:val="26AB74FD"/>
    <w:rsid w:val="26E34816"/>
    <w:rsid w:val="27AE4BA7"/>
    <w:rsid w:val="28170345"/>
    <w:rsid w:val="294007BB"/>
    <w:rsid w:val="2A463335"/>
    <w:rsid w:val="2A776112"/>
    <w:rsid w:val="2AC04438"/>
    <w:rsid w:val="2B8F395A"/>
    <w:rsid w:val="2BB42B30"/>
    <w:rsid w:val="2C0E10C4"/>
    <w:rsid w:val="2C867F06"/>
    <w:rsid w:val="2CC03E7E"/>
    <w:rsid w:val="2CC63ED7"/>
    <w:rsid w:val="2E45642F"/>
    <w:rsid w:val="2E66503A"/>
    <w:rsid w:val="2F417A77"/>
    <w:rsid w:val="2F991A4B"/>
    <w:rsid w:val="2FAB4483"/>
    <w:rsid w:val="3017391D"/>
    <w:rsid w:val="30C373EE"/>
    <w:rsid w:val="310F530C"/>
    <w:rsid w:val="3140320E"/>
    <w:rsid w:val="31790817"/>
    <w:rsid w:val="31D8120E"/>
    <w:rsid w:val="326043B0"/>
    <w:rsid w:val="32676495"/>
    <w:rsid w:val="33821320"/>
    <w:rsid w:val="339C164F"/>
    <w:rsid w:val="33DC2FB5"/>
    <w:rsid w:val="341E5273"/>
    <w:rsid w:val="34B8139C"/>
    <w:rsid w:val="35984D73"/>
    <w:rsid w:val="362568E5"/>
    <w:rsid w:val="36A22CC5"/>
    <w:rsid w:val="36FF7041"/>
    <w:rsid w:val="3786627E"/>
    <w:rsid w:val="379A38EF"/>
    <w:rsid w:val="37BD7490"/>
    <w:rsid w:val="37F65865"/>
    <w:rsid w:val="39024E77"/>
    <w:rsid w:val="39736E5A"/>
    <w:rsid w:val="397F2944"/>
    <w:rsid w:val="39A35FB9"/>
    <w:rsid w:val="39C514C9"/>
    <w:rsid w:val="3A561F15"/>
    <w:rsid w:val="3A6B0310"/>
    <w:rsid w:val="3AE72A11"/>
    <w:rsid w:val="3B3C57A0"/>
    <w:rsid w:val="3B726418"/>
    <w:rsid w:val="3B922E3E"/>
    <w:rsid w:val="3BC63916"/>
    <w:rsid w:val="3C0828F4"/>
    <w:rsid w:val="3C206D6D"/>
    <w:rsid w:val="3D343670"/>
    <w:rsid w:val="3D452F7C"/>
    <w:rsid w:val="3D4F6633"/>
    <w:rsid w:val="3DDE499A"/>
    <w:rsid w:val="3DF24E2F"/>
    <w:rsid w:val="3EB7C8FC"/>
    <w:rsid w:val="3EBA3A55"/>
    <w:rsid w:val="3EBD4E8D"/>
    <w:rsid w:val="3F0528D9"/>
    <w:rsid w:val="3FC02C90"/>
    <w:rsid w:val="3FD555D0"/>
    <w:rsid w:val="40C477A0"/>
    <w:rsid w:val="411C5C8F"/>
    <w:rsid w:val="41716B2D"/>
    <w:rsid w:val="41A056C9"/>
    <w:rsid w:val="41A766E8"/>
    <w:rsid w:val="41A82799"/>
    <w:rsid w:val="432439D4"/>
    <w:rsid w:val="43CC6DF1"/>
    <w:rsid w:val="446D6498"/>
    <w:rsid w:val="44C2225C"/>
    <w:rsid w:val="452E2BA5"/>
    <w:rsid w:val="45B2544C"/>
    <w:rsid w:val="463329CC"/>
    <w:rsid w:val="46464F62"/>
    <w:rsid w:val="469F567E"/>
    <w:rsid w:val="46FF4110"/>
    <w:rsid w:val="472268C3"/>
    <w:rsid w:val="4772571F"/>
    <w:rsid w:val="482E4E78"/>
    <w:rsid w:val="48325384"/>
    <w:rsid w:val="483E653D"/>
    <w:rsid w:val="48744026"/>
    <w:rsid w:val="493A4084"/>
    <w:rsid w:val="4972708D"/>
    <w:rsid w:val="49806507"/>
    <w:rsid w:val="498B3497"/>
    <w:rsid w:val="4A3600D0"/>
    <w:rsid w:val="4A535D5C"/>
    <w:rsid w:val="4A7672B4"/>
    <w:rsid w:val="4AD2498A"/>
    <w:rsid w:val="4AE85DA1"/>
    <w:rsid w:val="4B9168E1"/>
    <w:rsid w:val="4BBF14DD"/>
    <w:rsid w:val="4BE94734"/>
    <w:rsid w:val="4C0F3425"/>
    <w:rsid w:val="4C9D69A4"/>
    <w:rsid w:val="4E130D6B"/>
    <w:rsid w:val="4E2D54FC"/>
    <w:rsid w:val="4F816C7C"/>
    <w:rsid w:val="4FCA13DC"/>
    <w:rsid w:val="4FED76D6"/>
    <w:rsid w:val="503E3CE8"/>
    <w:rsid w:val="50A73129"/>
    <w:rsid w:val="511C43E3"/>
    <w:rsid w:val="51473B18"/>
    <w:rsid w:val="51756BBE"/>
    <w:rsid w:val="521715DD"/>
    <w:rsid w:val="53BE1958"/>
    <w:rsid w:val="54817698"/>
    <w:rsid w:val="550F159D"/>
    <w:rsid w:val="553769F1"/>
    <w:rsid w:val="55D13931"/>
    <w:rsid w:val="5646205D"/>
    <w:rsid w:val="56560250"/>
    <w:rsid w:val="565C61CE"/>
    <w:rsid w:val="56B9437B"/>
    <w:rsid w:val="570578F8"/>
    <w:rsid w:val="57F9583D"/>
    <w:rsid w:val="585D57B7"/>
    <w:rsid w:val="58F77187"/>
    <w:rsid w:val="59CB277C"/>
    <w:rsid w:val="5AFB6975"/>
    <w:rsid w:val="5B9D208B"/>
    <w:rsid w:val="5BAC5012"/>
    <w:rsid w:val="5BB5599A"/>
    <w:rsid w:val="5C0B72B8"/>
    <w:rsid w:val="5C2D4455"/>
    <w:rsid w:val="5C822309"/>
    <w:rsid w:val="5CC44962"/>
    <w:rsid w:val="5D1B10DD"/>
    <w:rsid w:val="5D485756"/>
    <w:rsid w:val="5D724BB2"/>
    <w:rsid w:val="5E640232"/>
    <w:rsid w:val="5EB76CB2"/>
    <w:rsid w:val="60D64A5D"/>
    <w:rsid w:val="61952E5E"/>
    <w:rsid w:val="61C06A6D"/>
    <w:rsid w:val="61E46F40"/>
    <w:rsid w:val="626335EE"/>
    <w:rsid w:val="62E1105D"/>
    <w:rsid w:val="62EF53A8"/>
    <w:rsid w:val="632745D3"/>
    <w:rsid w:val="638A76A6"/>
    <w:rsid w:val="63F40659"/>
    <w:rsid w:val="645323EC"/>
    <w:rsid w:val="64540B3D"/>
    <w:rsid w:val="64876A99"/>
    <w:rsid w:val="64891A0F"/>
    <w:rsid w:val="64A50183"/>
    <w:rsid w:val="651E0AE1"/>
    <w:rsid w:val="654D5BCA"/>
    <w:rsid w:val="66456E99"/>
    <w:rsid w:val="66653000"/>
    <w:rsid w:val="6691636D"/>
    <w:rsid w:val="66C6054C"/>
    <w:rsid w:val="66D54CF2"/>
    <w:rsid w:val="6729270E"/>
    <w:rsid w:val="672F645A"/>
    <w:rsid w:val="673644E6"/>
    <w:rsid w:val="675F76E3"/>
    <w:rsid w:val="67C307AB"/>
    <w:rsid w:val="680C4312"/>
    <w:rsid w:val="69D97CAE"/>
    <w:rsid w:val="6A146A27"/>
    <w:rsid w:val="6A9424CF"/>
    <w:rsid w:val="6B007E19"/>
    <w:rsid w:val="6BFBBB5D"/>
    <w:rsid w:val="6C6A6A92"/>
    <w:rsid w:val="6D0B43E9"/>
    <w:rsid w:val="6D0E5E21"/>
    <w:rsid w:val="6D984A10"/>
    <w:rsid w:val="6DFB42FF"/>
    <w:rsid w:val="6E212186"/>
    <w:rsid w:val="6E270646"/>
    <w:rsid w:val="6EF62701"/>
    <w:rsid w:val="6F6247E1"/>
    <w:rsid w:val="6FC85EC7"/>
    <w:rsid w:val="6FEE6F79"/>
    <w:rsid w:val="716F2CD7"/>
    <w:rsid w:val="72173CAE"/>
    <w:rsid w:val="72990E54"/>
    <w:rsid w:val="732B434B"/>
    <w:rsid w:val="738B7074"/>
    <w:rsid w:val="739C5B54"/>
    <w:rsid w:val="73E111A1"/>
    <w:rsid w:val="74082747"/>
    <w:rsid w:val="74357895"/>
    <w:rsid w:val="74E76CC4"/>
    <w:rsid w:val="75225A6F"/>
    <w:rsid w:val="753B0290"/>
    <w:rsid w:val="755974DD"/>
    <w:rsid w:val="75597550"/>
    <w:rsid w:val="75C760AF"/>
    <w:rsid w:val="76786FB7"/>
    <w:rsid w:val="76AF17E9"/>
    <w:rsid w:val="76CC2F38"/>
    <w:rsid w:val="76E02061"/>
    <w:rsid w:val="770A308B"/>
    <w:rsid w:val="771F161C"/>
    <w:rsid w:val="77F13D7A"/>
    <w:rsid w:val="78A10AF0"/>
    <w:rsid w:val="797B776E"/>
    <w:rsid w:val="797C5787"/>
    <w:rsid w:val="79D31349"/>
    <w:rsid w:val="7A274DDA"/>
    <w:rsid w:val="7A5565DC"/>
    <w:rsid w:val="7AF16597"/>
    <w:rsid w:val="7B23446B"/>
    <w:rsid w:val="7B3B1E3C"/>
    <w:rsid w:val="7B56738E"/>
    <w:rsid w:val="7BA45C33"/>
    <w:rsid w:val="7BB778EE"/>
    <w:rsid w:val="7BD14C58"/>
    <w:rsid w:val="7BDD5D9A"/>
    <w:rsid w:val="7BFF6EEF"/>
    <w:rsid w:val="7CA639EC"/>
    <w:rsid w:val="7D16490F"/>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 w:type="paragraph" w:customStyle="1" w:styleId="87">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355</Words>
  <Characters>2024</Characters>
  <Lines>16</Lines>
  <Paragraphs>4</Paragraphs>
  <TotalTime>2</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2025-05-19T17:45:36Z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